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75C28E" w14:textId="6911F101" w:rsidR="001021F4" w:rsidRDefault="001021F4" w:rsidP="001021F4">
      <w:pPr>
        <w:pStyle w:val="CRCoverPage"/>
        <w:tabs>
          <w:tab w:val="right" w:pos="9639"/>
        </w:tabs>
        <w:spacing w:after="0"/>
        <w:rPr>
          <w:b/>
          <w:i/>
          <w:noProof/>
          <w:sz w:val="28"/>
        </w:rPr>
      </w:pPr>
      <w:bookmarkStart w:id="0" w:name="_Toc11338479"/>
      <w:bookmarkStart w:id="1" w:name="_Toc27585111"/>
      <w:bookmarkStart w:id="2" w:name="_Toc36457067"/>
      <w:bookmarkStart w:id="3" w:name="_Toc45027951"/>
      <w:bookmarkStart w:id="4" w:name="_Toc45028786"/>
      <w:bookmarkStart w:id="5" w:name="_Toc67681545"/>
      <w:r>
        <w:rPr>
          <w:b/>
          <w:noProof/>
          <w:sz w:val="24"/>
        </w:rPr>
        <w:t>3GPP TSG-CT WG4 Meeting #124</w:t>
      </w:r>
      <w:r>
        <w:rPr>
          <w:b/>
          <w:i/>
          <w:noProof/>
          <w:sz w:val="28"/>
        </w:rPr>
        <w:tab/>
      </w:r>
      <w:r>
        <w:rPr>
          <w:b/>
          <w:noProof/>
          <w:sz w:val="24"/>
        </w:rPr>
        <w:t>C4-243</w:t>
      </w:r>
      <w:r w:rsidR="00E754BA">
        <w:rPr>
          <w:b/>
          <w:noProof/>
          <w:sz w:val="24"/>
        </w:rPr>
        <w:t>477</w:t>
      </w:r>
    </w:p>
    <w:p w14:paraId="03B584F3" w14:textId="1C365648" w:rsidR="001021F4" w:rsidRDefault="001021F4" w:rsidP="001021F4">
      <w:pPr>
        <w:pStyle w:val="CRCoverPage"/>
        <w:outlineLvl w:val="0"/>
        <w:rPr>
          <w:b/>
          <w:noProof/>
          <w:sz w:val="24"/>
        </w:rPr>
      </w:pPr>
      <w:r>
        <w:rPr>
          <w:b/>
          <w:noProof/>
          <w:sz w:val="24"/>
        </w:rPr>
        <w:t xml:space="preserve">Maastricht, </w:t>
      </w:r>
      <w:r w:rsidR="00F400AB">
        <w:rPr>
          <w:rFonts w:eastAsiaTheme="minorEastAsia"/>
          <w:b/>
          <w:noProof/>
          <w:sz w:val="24"/>
          <w:lang w:eastAsia="zh-CN"/>
        </w:rPr>
        <w:t>Netherlands</w:t>
      </w:r>
      <w:r>
        <w:rPr>
          <w:b/>
          <w:noProof/>
          <w:sz w:val="24"/>
        </w:rPr>
        <w:t>;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E754BA">
        <w:rPr>
          <w:b/>
          <w:noProof/>
          <w:sz w:val="24"/>
        </w:rPr>
        <w:tab/>
      </w:r>
      <w:r w:rsidR="00E754BA">
        <w:rPr>
          <w:b/>
          <w:noProof/>
          <w:sz w:val="24"/>
        </w:rPr>
        <w:tab/>
      </w:r>
      <w:r w:rsidR="00E754BA">
        <w:rPr>
          <w:b/>
          <w:noProof/>
          <w:sz w:val="24"/>
        </w:rPr>
        <w:tab/>
      </w:r>
      <w:r w:rsidR="00E754BA">
        <w:rPr>
          <w:b/>
          <w:noProof/>
          <w:sz w:val="24"/>
        </w:rPr>
        <w:tab/>
        <w:t>revision of C4-243043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021F4" w14:paraId="2FF9F742" w14:textId="77777777" w:rsidTr="004821F6">
        <w:tc>
          <w:tcPr>
            <w:tcW w:w="9641" w:type="dxa"/>
            <w:gridSpan w:val="9"/>
            <w:tcBorders>
              <w:top w:val="single" w:sz="4" w:space="0" w:color="auto"/>
              <w:left w:val="single" w:sz="4" w:space="0" w:color="auto"/>
              <w:bottom w:val="nil"/>
              <w:right w:val="single" w:sz="4" w:space="0" w:color="auto"/>
            </w:tcBorders>
            <w:hideMark/>
          </w:tcPr>
          <w:p w14:paraId="65BA1D11" w14:textId="77777777" w:rsidR="001021F4" w:rsidRDefault="001021F4" w:rsidP="004821F6">
            <w:pPr>
              <w:pStyle w:val="CRCoverPage"/>
              <w:spacing w:after="0"/>
              <w:jc w:val="right"/>
              <w:rPr>
                <w:i/>
                <w:noProof/>
              </w:rPr>
            </w:pPr>
            <w:r>
              <w:rPr>
                <w:i/>
                <w:noProof/>
                <w:sz w:val="14"/>
              </w:rPr>
              <w:t>CR-Form-v12.2</w:t>
            </w:r>
          </w:p>
        </w:tc>
      </w:tr>
      <w:tr w:rsidR="001021F4" w14:paraId="50C4AAFD" w14:textId="77777777" w:rsidTr="004821F6">
        <w:tc>
          <w:tcPr>
            <w:tcW w:w="9641" w:type="dxa"/>
            <w:gridSpan w:val="9"/>
            <w:tcBorders>
              <w:top w:val="nil"/>
              <w:left w:val="single" w:sz="4" w:space="0" w:color="auto"/>
              <w:bottom w:val="nil"/>
              <w:right w:val="single" w:sz="4" w:space="0" w:color="auto"/>
            </w:tcBorders>
            <w:hideMark/>
          </w:tcPr>
          <w:p w14:paraId="238F6FE7" w14:textId="77777777" w:rsidR="001021F4" w:rsidRDefault="001021F4" w:rsidP="004821F6">
            <w:pPr>
              <w:pStyle w:val="CRCoverPage"/>
              <w:spacing w:after="0"/>
              <w:jc w:val="center"/>
              <w:rPr>
                <w:noProof/>
              </w:rPr>
            </w:pPr>
            <w:r>
              <w:rPr>
                <w:b/>
                <w:noProof/>
                <w:sz w:val="32"/>
              </w:rPr>
              <w:t>CHANGE REQUEST</w:t>
            </w:r>
          </w:p>
        </w:tc>
      </w:tr>
      <w:tr w:rsidR="001021F4" w14:paraId="7627978D" w14:textId="77777777" w:rsidTr="004821F6">
        <w:tc>
          <w:tcPr>
            <w:tcW w:w="9641" w:type="dxa"/>
            <w:gridSpan w:val="9"/>
            <w:tcBorders>
              <w:top w:val="nil"/>
              <w:left w:val="single" w:sz="4" w:space="0" w:color="auto"/>
              <w:bottom w:val="nil"/>
              <w:right w:val="single" w:sz="4" w:space="0" w:color="auto"/>
            </w:tcBorders>
          </w:tcPr>
          <w:p w14:paraId="23E07CFC" w14:textId="77777777" w:rsidR="001021F4" w:rsidRDefault="001021F4" w:rsidP="004821F6">
            <w:pPr>
              <w:pStyle w:val="CRCoverPage"/>
              <w:spacing w:after="0"/>
              <w:rPr>
                <w:noProof/>
                <w:sz w:val="8"/>
                <w:szCs w:val="8"/>
              </w:rPr>
            </w:pPr>
          </w:p>
        </w:tc>
      </w:tr>
      <w:tr w:rsidR="001021F4" w14:paraId="5EBBFDFB" w14:textId="77777777" w:rsidTr="004821F6">
        <w:tc>
          <w:tcPr>
            <w:tcW w:w="142" w:type="dxa"/>
            <w:tcBorders>
              <w:top w:val="nil"/>
              <w:left w:val="single" w:sz="4" w:space="0" w:color="auto"/>
              <w:bottom w:val="nil"/>
              <w:right w:val="nil"/>
            </w:tcBorders>
          </w:tcPr>
          <w:p w14:paraId="67EDEB6A" w14:textId="77777777" w:rsidR="001021F4" w:rsidRDefault="001021F4" w:rsidP="004821F6">
            <w:pPr>
              <w:pStyle w:val="CRCoverPage"/>
              <w:spacing w:after="0"/>
              <w:jc w:val="right"/>
              <w:rPr>
                <w:noProof/>
              </w:rPr>
            </w:pPr>
          </w:p>
        </w:tc>
        <w:tc>
          <w:tcPr>
            <w:tcW w:w="1559" w:type="dxa"/>
            <w:shd w:val="pct30" w:color="FFFF00" w:fill="auto"/>
            <w:hideMark/>
          </w:tcPr>
          <w:p w14:paraId="2D6D30A1" w14:textId="77777777" w:rsidR="001021F4" w:rsidRDefault="001021F4" w:rsidP="004821F6">
            <w:pPr>
              <w:pStyle w:val="CRCoverPage"/>
              <w:spacing w:after="0"/>
              <w:jc w:val="right"/>
              <w:rPr>
                <w:b/>
                <w:noProof/>
                <w:sz w:val="28"/>
              </w:rPr>
            </w:pPr>
            <w:r>
              <w:rPr>
                <w:b/>
                <w:noProof/>
                <w:sz w:val="28"/>
              </w:rPr>
              <w:t>29.503</w:t>
            </w:r>
          </w:p>
        </w:tc>
        <w:tc>
          <w:tcPr>
            <w:tcW w:w="709" w:type="dxa"/>
            <w:hideMark/>
          </w:tcPr>
          <w:p w14:paraId="50EF5246" w14:textId="77777777" w:rsidR="001021F4" w:rsidRDefault="001021F4" w:rsidP="004821F6">
            <w:pPr>
              <w:pStyle w:val="CRCoverPage"/>
              <w:spacing w:after="0"/>
              <w:jc w:val="center"/>
              <w:rPr>
                <w:noProof/>
              </w:rPr>
            </w:pPr>
            <w:r>
              <w:rPr>
                <w:b/>
                <w:noProof/>
                <w:sz w:val="28"/>
              </w:rPr>
              <w:t>CR</w:t>
            </w:r>
          </w:p>
        </w:tc>
        <w:tc>
          <w:tcPr>
            <w:tcW w:w="1276" w:type="dxa"/>
            <w:shd w:val="pct30" w:color="FFFF00" w:fill="auto"/>
            <w:hideMark/>
          </w:tcPr>
          <w:p w14:paraId="083433B4" w14:textId="63DF812A" w:rsidR="001021F4" w:rsidRDefault="002859DB" w:rsidP="004821F6">
            <w:pPr>
              <w:pStyle w:val="CRCoverPage"/>
              <w:spacing w:after="0"/>
              <w:rPr>
                <w:noProof/>
              </w:rPr>
            </w:pPr>
            <w:r>
              <w:rPr>
                <w:b/>
                <w:noProof/>
                <w:sz w:val="28"/>
              </w:rPr>
              <w:t>1277</w:t>
            </w:r>
          </w:p>
        </w:tc>
        <w:tc>
          <w:tcPr>
            <w:tcW w:w="709" w:type="dxa"/>
            <w:hideMark/>
          </w:tcPr>
          <w:p w14:paraId="55B045EC" w14:textId="77777777" w:rsidR="001021F4" w:rsidRDefault="001021F4" w:rsidP="004821F6">
            <w:pPr>
              <w:pStyle w:val="CRCoverPage"/>
              <w:tabs>
                <w:tab w:val="right" w:pos="625"/>
              </w:tabs>
              <w:spacing w:after="0"/>
              <w:jc w:val="center"/>
              <w:rPr>
                <w:noProof/>
              </w:rPr>
            </w:pPr>
            <w:r>
              <w:rPr>
                <w:b/>
                <w:bCs/>
                <w:noProof/>
                <w:sz w:val="28"/>
              </w:rPr>
              <w:t>rev</w:t>
            </w:r>
          </w:p>
        </w:tc>
        <w:tc>
          <w:tcPr>
            <w:tcW w:w="992" w:type="dxa"/>
            <w:shd w:val="pct30" w:color="FFFF00" w:fill="auto"/>
            <w:hideMark/>
          </w:tcPr>
          <w:p w14:paraId="66775E27" w14:textId="6D742BA9" w:rsidR="001021F4" w:rsidRDefault="00E754BA" w:rsidP="004821F6">
            <w:pPr>
              <w:pStyle w:val="CRCoverPage"/>
              <w:spacing w:after="0"/>
              <w:jc w:val="center"/>
              <w:rPr>
                <w:b/>
                <w:noProof/>
              </w:rPr>
            </w:pPr>
            <w:r>
              <w:rPr>
                <w:b/>
                <w:noProof/>
                <w:sz w:val="28"/>
              </w:rPr>
              <w:t>1</w:t>
            </w:r>
          </w:p>
        </w:tc>
        <w:tc>
          <w:tcPr>
            <w:tcW w:w="2410" w:type="dxa"/>
            <w:hideMark/>
          </w:tcPr>
          <w:p w14:paraId="0C63DBD5" w14:textId="77777777" w:rsidR="001021F4" w:rsidRDefault="001021F4" w:rsidP="004821F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F52FCD" w14:textId="277C0813" w:rsidR="001021F4" w:rsidRDefault="001021F4" w:rsidP="004821F6">
            <w:pPr>
              <w:pStyle w:val="CRCoverPage"/>
              <w:spacing w:after="0"/>
              <w:jc w:val="center"/>
              <w:rPr>
                <w:noProof/>
                <w:sz w:val="28"/>
              </w:rPr>
            </w:pPr>
            <w:r>
              <w:rPr>
                <w:b/>
                <w:noProof/>
                <w:sz w:val="28"/>
              </w:rPr>
              <w:t>18.6.0</w:t>
            </w:r>
          </w:p>
        </w:tc>
        <w:tc>
          <w:tcPr>
            <w:tcW w:w="143" w:type="dxa"/>
            <w:tcBorders>
              <w:top w:val="nil"/>
              <w:left w:val="nil"/>
              <w:bottom w:val="nil"/>
              <w:right w:val="single" w:sz="4" w:space="0" w:color="auto"/>
            </w:tcBorders>
          </w:tcPr>
          <w:p w14:paraId="7237B8DD" w14:textId="77777777" w:rsidR="001021F4" w:rsidRDefault="001021F4" w:rsidP="004821F6">
            <w:pPr>
              <w:pStyle w:val="CRCoverPage"/>
              <w:spacing w:after="0"/>
              <w:rPr>
                <w:noProof/>
              </w:rPr>
            </w:pPr>
          </w:p>
        </w:tc>
      </w:tr>
      <w:tr w:rsidR="001021F4" w14:paraId="682A9AF4" w14:textId="77777777" w:rsidTr="004821F6">
        <w:tc>
          <w:tcPr>
            <w:tcW w:w="9641" w:type="dxa"/>
            <w:gridSpan w:val="9"/>
            <w:tcBorders>
              <w:top w:val="nil"/>
              <w:left w:val="single" w:sz="4" w:space="0" w:color="auto"/>
              <w:bottom w:val="nil"/>
              <w:right w:val="single" w:sz="4" w:space="0" w:color="auto"/>
            </w:tcBorders>
          </w:tcPr>
          <w:p w14:paraId="6D0B5E39" w14:textId="77777777" w:rsidR="001021F4" w:rsidRDefault="001021F4" w:rsidP="004821F6">
            <w:pPr>
              <w:pStyle w:val="CRCoverPage"/>
              <w:spacing w:after="0"/>
              <w:rPr>
                <w:noProof/>
              </w:rPr>
            </w:pPr>
          </w:p>
        </w:tc>
      </w:tr>
      <w:tr w:rsidR="001021F4" w14:paraId="783B0697" w14:textId="77777777" w:rsidTr="004821F6">
        <w:tc>
          <w:tcPr>
            <w:tcW w:w="9641" w:type="dxa"/>
            <w:gridSpan w:val="9"/>
            <w:tcBorders>
              <w:top w:val="single" w:sz="4" w:space="0" w:color="auto"/>
              <w:left w:val="nil"/>
              <w:bottom w:val="nil"/>
              <w:right w:val="nil"/>
            </w:tcBorders>
            <w:hideMark/>
          </w:tcPr>
          <w:p w14:paraId="4587725C" w14:textId="77777777" w:rsidR="001021F4" w:rsidRDefault="001021F4" w:rsidP="004821F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021F4" w14:paraId="327E9D49" w14:textId="77777777" w:rsidTr="004821F6">
        <w:tc>
          <w:tcPr>
            <w:tcW w:w="9641" w:type="dxa"/>
            <w:gridSpan w:val="9"/>
          </w:tcPr>
          <w:p w14:paraId="0B78C086" w14:textId="77777777" w:rsidR="001021F4" w:rsidRDefault="001021F4" w:rsidP="004821F6">
            <w:pPr>
              <w:pStyle w:val="CRCoverPage"/>
              <w:spacing w:after="0"/>
              <w:rPr>
                <w:noProof/>
                <w:sz w:val="8"/>
                <w:szCs w:val="8"/>
              </w:rPr>
            </w:pPr>
          </w:p>
        </w:tc>
      </w:tr>
    </w:tbl>
    <w:p w14:paraId="3E64D3BC" w14:textId="77777777" w:rsidR="001021F4" w:rsidRDefault="001021F4" w:rsidP="001021F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021F4" w14:paraId="35E2C3D8" w14:textId="77777777" w:rsidTr="004821F6">
        <w:tc>
          <w:tcPr>
            <w:tcW w:w="2835" w:type="dxa"/>
            <w:hideMark/>
          </w:tcPr>
          <w:p w14:paraId="3D1BA173" w14:textId="77777777" w:rsidR="001021F4" w:rsidRDefault="001021F4" w:rsidP="004821F6">
            <w:pPr>
              <w:pStyle w:val="CRCoverPage"/>
              <w:tabs>
                <w:tab w:val="right" w:pos="2751"/>
              </w:tabs>
              <w:spacing w:after="0"/>
              <w:rPr>
                <w:b/>
                <w:i/>
                <w:noProof/>
              </w:rPr>
            </w:pPr>
            <w:r>
              <w:rPr>
                <w:b/>
                <w:i/>
                <w:noProof/>
              </w:rPr>
              <w:t>Proposed change affects:</w:t>
            </w:r>
          </w:p>
        </w:tc>
        <w:tc>
          <w:tcPr>
            <w:tcW w:w="1418" w:type="dxa"/>
            <w:hideMark/>
          </w:tcPr>
          <w:p w14:paraId="680D7D8F" w14:textId="77777777" w:rsidR="001021F4" w:rsidRDefault="001021F4" w:rsidP="004821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6CD69" w14:textId="77777777" w:rsidR="001021F4" w:rsidRDefault="001021F4" w:rsidP="004821F6">
            <w:pPr>
              <w:pStyle w:val="CRCoverPage"/>
              <w:spacing w:after="0"/>
              <w:jc w:val="center"/>
              <w:rPr>
                <w:b/>
                <w:caps/>
                <w:noProof/>
              </w:rPr>
            </w:pPr>
          </w:p>
        </w:tc>
        <w:tc>
          <w:tcPr>
            <w:tcW w:w="709" w:type="dxa"/>
            <w:tcBorders>
              <w:top w:val="nil"/>
              <w:left w:val="single" w:sz="4" w:space="0" w:color="auto"/>
              <w:bottom w:val="nil"/>
              <w:right w:val="nil"/>
            </w:tcBorders>
            <w:hideMark/>
          </w:tcPr>
          <w:p w14:paraId="7C5315A6" w14:textId="77777777" w:rsidR="001021F4" w:rsidRDefault="001021F4" w:rsidP="004821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727FB6" w14:textId="77777777" w:rsidR="001021F4" w:rsidRDefault="001021F4" w:rsidP="004821F6">
            <w:pPr>
              <w:pStyle w:val="CRCoverPage"/>
              <w:spacing w:after="0"/>
              <w:jc w:val="center"/>
              <w:rPr>
                <w:b/>
                <w:caps/>
                <w:noProof/>
              </w:rPr>
            </w:pPr>
          </w:p>
        </w:tc>
        <w:tc>
          <w:tcPr>
            <w:tcW w:w="2126" w:type="dxa"/>
            <w:hideMark/>
          </w:tcPr>
          <w:p w14:paraId="359A2D14" w14:textId="77777777" w:rsidR="001021F4" w:rsidRDefault="001021F4" w:rsidP="004821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C02870" w14:textId="77777777" w:rsidR="001021F4" w:rsidRDefault="001021F4" w:rsidP="004821F6">
            <w:pPr>
              <w:pStyle w:val="CRCoverPage"/>
              <w:spacing w:after="0"/>
              <w:jc w:val="center"/>
              <w:rPr>
                <w:b/>
                <w:caps/>
                <w:noProof/>
              </w:rPr>
            </w:pPr>
          </w:p>
        </w:tc>
        <w:tc>
          <w:tcPr>
            <w:tcW w:w="1418" w:type="dxa"/>
            <w:hideMark/>
          </w:tcPr>
          <w:p w14:paraId="44DC382A" w14:textId="77777777" w:rsidR="001021F4" w:rsidRDefault="001021F4" w:rsidP="004821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F637740" w14:textId="77777777" w:rsidR="001021F4" w:rsidRDefault="001021F4" w:rsidP="004821F6">
            <w:pPr>
              <w:pStyle w:val="CRCoverPage"/>
              <w:spacing w:after="0"/>
              <w:jc w:val="center"/>
              <w:rPr>
                <w:b/>
                <w:bCs/>
                <w:caps/>
                <w:noProof/>
              </w:rPr>
            </w:pPr>
            <w:r>
              <w:rPr>
                <w:b/>
                <w:bCs/>
                <w:caps/>
                <w:noProof/>
              </w:rPr>
              <w:t>X</w:t>
            </w:r>
          </w:p>
        </w:tc>
      </w:tr>
    </w:tbl>
    <w:p w14:paraId="577FF708" w14:textId="77777777" w:rsidR="001021F4" w:rsidRDefault="001021F4" w:rsidP="001021F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021F4" w14:paraId="7A80E053" w14:textId="77777777" w:rsidTr="004821F6">
        <w:tc>
          <w:tcPr>
            <w:tcW w:w="9640" w:type="dxa"/>
            <w:gridSpan w:val="11"/>
          </w:tcPr>
          <w:p w14:paraId="6334C545" w14:textId="77777777" w:rsidR="001021F4" w:rsidRDefault="001021F4" w:rsidP="004821F6">
            <w:pPr>
              <w:pStyle w:val="CRCoverPage"/>
              <w:spacing w:after="0"/>
              <w:rPr>
                <w:noProof/>
                <w:sz w:val="8"/>
                <w:szCs w:val="8"/>
              </w:rPr>
            </w:pPr>
          </w:p>
        </w:tc>
      </w:tr>
      <w:tr w:rsidR="001021F4" w14:paraId="3F6D7774" w14:textId="77777777" w:rsidTr="004821F6">
        <w:tc>
          <w:tcPr>
            <w:tcW w:w="1843" w:type="dxa"/>
            <w:tcBorders>
              <w:top w:val="single" w:sz="4" w:space="0" w:color="auto"/>
              <w:left w:val="single" w:sz="4" w:space="0" w:color="auto"/>
              <w:bottom w:val="nil"/>
              <w:right w:val="nil"/>
            </w:tcBorders>
            <w:hideMark/>
          </w:tcPr>
          <w:p w14:paraId="3D2ABE73" w14:textId="77777777" w:rsidR="001021F4" w:rsidRDefault="001021F4" w:rsidP="004821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BD903A4" w14:textId="77777777" w:rsidR="001021F4" w:rsidRDefault="001021F4" w:rsidP="004821F6">
            <w:pPr>
              <w:pStyle w:val="CRCoverPage"/>
              <w:spacing w:after="0"/>
              <w:ind w:left="100"/>
              <w:rPr>
                <w:noProof/>
              </w:rPr>
            </w:pPr>
            <w:r w:rsidRPr="00C02DEC">
              <w:rPr>
                <w:noProof/>
              </w:rPr>
              <w:t>Conveying the SNPN-ID on the PLMN-ID Query Parameter</w:t>
            </w:r>
          </w:p>
        </w:tc>
      </w:tr>
      <w:tr w:rsidR="001021F4" w14:paraId="1063369D" w14:textId="77777777" w:rsidTr="004821F6">
        <w:tc>
          <w:tcPr>
            <w:tcW w:w="1843" w:type="dxa"/>
            <w:tcBorders>
              <w:top w:val="nil"/>
              <w:left w:val="single" w:sz="4" w:space="0" w:color="auto"/>
              <w:bottom w:val="nil"/>
              <w:right w:val="nil"/>
            </w:tcBorders>
          </w:tcPr>
          <w:p w14:paraId="658C84EA" w14:textId="77777777" w:rsidR="001021F4" w:rsidRDefault="001021F4" w:rsidP="004821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D3F4CD" w14:textId="77777777" w:rsidR="001021F4" w:rsidRDefault="001021F4" w:rsidP="004821F6">
            <w:pPr>
              <w:pStyle w:val="CRCoverPage"/>
              <w:spacing w:after="0"/>
              <w:rPr>
                <w:noProof/>
                <w:sz w:val="8"/>
                <w:szCs w:val="8"/>
              </w:rPr>
            </w:pPr>
          </w:p>
        </w:tc>
      </w:tr>
      <w:tr w:rsidR="001021F4" w14:paraId="3BAD0BF9" w14:textId="77777777" w:rsidTr="004821F6">
        <w:tc>
          <w:tcPr>
            <w:tcW w:w="1843" w:type="dxa"/>
            <w:tcBorders>
              <w:top w:val="nil"/>
              <w:left w:val="single" w:sz="4" w:space="0" w:color="auto"/>
              <w:bottom w:val="nil"/>
              <w:right w:val="nil"/>
            </w:tcBorders>
            <w:hideMark/>
          </w:tcPr>
          <w:p w14:paraId="4932EC38" w14:textId="77777777" w:rsidR="001021F4" w:rsidRDefault="001021F4" w:rsidP="004821F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19CE940" w14:textId="77777777" w:rsidR="001021F4" w:rsidRDefault="001021F4" w:rsidP="004821F6">
            <w:pPr>
              <w:pStyle w:val="CRCoverPage"/>
              <w:spacing w:after="0"/>
              <w:ind w:left="100"/>
              <w:rPr>
                <w:noProof/>
              </w:rPr>
            </w:pPr>
            <w:r>
              <w:t>Nokia</w:t>
            </w:r>
          </w:p>
        </w:tc>
      </w:tr>
      <w:tr w:rsidR="001021F4" w14:paraId="458756D3" w14:textId="77777777" w:rsidTr="004821F6">
        <w:tc>
          <w:tcPr>
            <w:tcW w:w="1843" w:type="dxa"/>
            <w:tcBorders>
              <w:top w:val="nil"/>
              <w:left w:val="single" w:sz="4" w:space="0" w:color="auto"/>
              <w:bottom w:val="nil"/>
              <w:right w:val="nil"/>
            </w:tcBorders>
            <w:hideMark/>
          </w:tcPr>
          <w:p w14:paraId="78B1337C" w14:textId="77777777" w:rsidR="001021F4" w:rsidRDefault="001021F4" w:rsidP="004821F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11108B1" w14:textId="77777777" w:rsidR="001021F4" w:rsidRDefault="001021F4" w:rsidP="004821F6">
            <w:pPr>
              <w:pStyle w:val="CRCoverPage"/>
              <w:spacing w:after="0"/>
              <w:ind w:left="100"/>
              <w:rPr>
                <w:noProof/>
              </w:rPr>
            </w:pPr>
            <w:r>
              <w:t>CT4</w:t>
            </w:r>
          </w:p>
        </w:tc>
      </w:tr>
      <w:tr w:rsidR="001021F4" w14:paraId="0E472C20" w14:textId="77777777" w:rsidTr="004821F6">
        <w:tc>
          <w:tcPr>
            <w:tcW w:w="1843" w:type="dxa"/>
            <w:tcBorders>
              <w:top w:val="nil"/>
              <w:left w:val="single" w:sz="4" w:space="0" w:color="auto"/>
              <w:bottom w:val="nil"/>
              <w:right w:val="nil"/>
            </w:tcBorders>
          </w:tcPr>
          <w:p w14:paraId="741AC566" w14:textId="77777777" w:rsidR="001021F4" w:rsidRDefault="001021F4" w:rsidP="004821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213D7B6" w14:textId="77777777" w:rsidR="001021F4" w:rsidRDefault="001021F4" w:rsidP="004821F6">
            <w:pPr>
              <w:pStyle w:val="CRCoverPage"/>
              <w:spacing w:after="0"/>
              <w:rPr>
                <w:noProof/>
                <w:sz w:val="8"/>
                <w:szCs w:val="8"/>
              </w:rPr>
            </w:pPr>
          </w:p>
        </w:tc>
      </w:tr>
      <w:tr w:rsidR="001021F4" w14:paraId="1BEB3B97" w14:textId="77777777" w:rsidTr="004821F6">
        <w:tc>
          <w:tcPr>
            <w:tcW w:w="1843" w:type="dxa"/>
            <w:tcBorders>
              <w:top w:val="nil"/>
              <w:left w:val="single" w:sz="4" w:space="0" w:color="auto"/>
              <w:bottom w:val="nil"/>
              <w:right w:val="nil"/>
            </w:tcBorders>
            <w:hideMark/>
          </w:tcPr>
          <w:p w14:paraId="5B747448" w14:textId="77777777" w:rsidR="001021F4" w:rsidRDefault="001021F4" w:rsidP="004821F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D9DD1E3" w14:textId="77777777" w:rsidR="001021F4" w:rsidRDefault="001021F4" w:rsidP="004821F6">
            <w:pPr>
              <w:pStyle w:val="CRCoverPage"/>
              <w:spacing w:after="0"/>
              <w:ind w:left="100"/>
              <w:rPr>
                <w:noProof/>
              </w:rPr>
            </w:pPr>
            <w:r>
              <w:rPr>
                <w:noProof/>
              </w:rPr>
              <w:t>eNPN</w:t>
            </w:r>
          </w:p>
        </w:tc>
        <w:tc>
          <w:tcPr>
            <w:tcW w:w="567" w:type="dxa"/>
          </w:tcPr>
          <w:p w14:paraId="4A89C23D" w14:textId="77777777" w:rsidR="001021F4" w:rsidRDefault="001021F4" w:rsidP="004821F6">
            <w:pPr>
              <w:pStyle w:val="CRCoverPage"/>
              <w:spacing w:after="0"/>
              <w:ind w:right="100"/>
              <w:rPr>
                <w:noProof/>
              </w:rPr>
            </w:pPr>
          </w:p>
        </w:tc>
        <w:tc>
          <w:tcPr>
            <w:tcW w:w="1417" w:type="dxa"/>
            <w:gridSpan w:val="3"/>
            <w:hideMark/>
          </w:tcPr>
          <w:p w14:paraId="21ED70A9" w14:textId="77777777" w:rsidR="001021F4" w:rsidRDefault="001021F4" w:rsidP="004821F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07B659" w14:textId="7785BAAA" w:rsidR="001021F4" w:rsidRDefault="001021F4" w:rsidP="004821F6">
            <w:pPr>
              <w:pStyle w:val="CRCoverPage"/>
              <w:spacing w:after="0"/>
              <w:ind w:left="100"/>
              <w:rPr>
                <w:noProof/>
              </w:rPr>
            </w:pPr>
            <w:r>
              <w:t>2024-</w:t>
            </w:r>
            <w:r w:rsidR="002859DB">
              <w:t>0</w:t>
            </w:r>
            <w:r w:rsidR="00E754BA">
              <w:t>8</w:t>
            </w:r>
            <w:r w:rsidR="002859DB">
              <w:t>-</w:t>
            </w:r>
            <w:r w:rsidR="00E754BA">
              <w:t>21</w:t>
            </w:r>
          </w:p>
        </w:tc>
      </w:tr>
      <w:tr w:rsidR="001021F4" w14:paraId="06135B3E" w14:textId="77777777" w:rsidTr="004821F6">
        <w:tc>
          <w:tcPr>
            <w:tcW w:w="1843" w:type="dxa"/>
            <w:tcBorders>
              <w:top w:val="nil"/>
              <w:left w:val="single" w:sz="4" w:space="0" w:color="auto"/>
              <w:bottom w:val="nil"/>
              <w:right w:val="nil"/>
            </w:tcBorders>
          </w:tcPr>
          <w:p w14:paraId="2A59DFBB" w14:textId="77777777" w:rsidR="001021F4" w:rsidRDefault="001021F4" w:rsidP="004821F6">
            <w:pPr>
              <w:pStyle w:val="CRCoverPage"/>
              <w:spacing w:after="0"/>
              <w:rPr>
                <w:b/>
                <w:i/>
                <w:noProof/>
                <w:sz w:val="8"/>
                <w:szCs w:val="8"/>
              </w:rPr>
            </w:pPr>
          </w:p>
        </w:tc>
        <w:tc>
          <w:tcPr>
            <w:tcW w:w="1986" w:type="dxa"/>
            <w:gridSpan w:val="4"/>
          </w:tcPr>
          <w:p w14:paraId="54E8D489" w14:textId="77777777" w:rsidR="001021F4" w:rsidRDefault="001021F4" w:rsidP="004821F6">
            <w:pPr>
              <w:pStyle w:val="CRCoverPage"/>
              <w:spacing w:after="0"/>
              <w:rPr>
                <w:noProof/>
                <w:sz w:val="8"/>
                <w:szCs w:val="8"/>
              </w:rPr>
            </w:pPr>
          </w:p>
        </w:tc>
        <w:tc>
          <w:tcPr>
            <w:tcW w:w="2267" w:type="dxa"/>
            <w:gridSpan w:val="2"/>
          </w:tcPr>
          <w:p w14:paraId="032E702D" w14:textId="77777777" w:rsidR="001021F4" w:rsidRDefault="001021F4" w:rsidP="004821F6">
            <w:pPr>
              <w:pStyle w:val="CRCoverPage"/>
              <w:spacing w:after="0"/>
              <w:rPr>
                <w:noProof/>
                <w:sz w:val="8"/>
                <w:szCs w:val="8"/>
              </w:rPr>
            </w:pPr>
          </w:p>
        </w:tc>
        <w:tc>
          <w:tcPr>
            <w:tcW w:w="1417" w:type="dxa"/>
            <w:gridSpan w:val="3"/>
          </w:tcPr>
          <w:p w14:paraId="2792311C" w14:textId="77777777" w:rsidR="001021F4" w:rsidRDefault="001021F4" w:rsidP="004821F6">
            <w:pPr>
              <w:pStyle w:val="CRCoverPage"/>
              <w:spacing w:after="0"/>
              <w:rPr>
                <w:noProof/>
                <w:sz w:val="8"/>
                <w:szCs w:val="8"/>
              </w:rPr>
            </w:pPr>
          </w:p>
        </w:tc>
        <w:tc>
          <w:tcPr>
            <w:tcW w:w="2127" w:type="dxa"/>
            <w:tcBorders>
              <w:top w:val="nil"/>
              <w:left w:val="nil"/>
              <w:bottom w:val="nil"/>
              <w:right w:val="single" w:sz="4" w:space="0" w:color="auto"/>
            </w:tcBorders>
          </w:tcPr>
          <w:p w14:paraId="2E72D2F2" w14:textId="77777777" w:rsidR="001021F4" w:rsidRDefault="001021F4" w:rsidP="004821F6">
            <w:pPr>
              <w:pStyle w:val="CRCoverPage"/>
              <w:spacing w:after="0"/>
              <w:rPr>
                <w:noProof/>
                <w:sz w:val="8"/>
                <w:szCs w:val="8"/>
              </w:rPr>
            </w:pPr>
          </w:p>
        </w:tc>
      </w:tr>
      <w:tr w:rsidR="001021F4" w14:paraId="70C0A04C" w14:textId="77777777" w:rsidTr="004821F6">
        <w:trPr>
          <w:cantSplit/>
        </w:trPr>
        <w:tc>
          <w:tcPr>
            <w:tcW w:w="1843" w:type="dxa"/>
            <w:tcBorders>
              <w:top w:val="nil"/>
              <w:left w:val="single" w:sz="4" w:space="0" w:color="auto"/>
              <w:bottom w:val="nil"/>
              <w:right w:val="nil"/>
            </w:tcBorders>
            <w:hideMark/>
          </w:tcPr>
          <w:p w14:paraId="2FA01E62" w14:textId="77777777" w:rsidR="001021F4" w:rsidRDefault="001021F4" w:rsidP="004821F6">
            <w:pPr>
              <w:pStyle w:val="CRCoverPage"/>
              <w:tabs>
                <w:tab w:val="right" w:pos="1759"/>
              </w:tabs>
              <w:spacing w:after="0"/>
              <w:rPr>
                <w:b/>
                <w:i/>
                <w:noProof/>
              </w:rPr>
            </w:pPr>
            <w:r>
              <w:rPr>
                <w:b/>
                <w:i/>
                <w:noProof/>
              </w:rPr>
              <w:t>Category:</w:t>
            </w:r>
          </w:p>
        </w:tc>
        <w:tc>
          <w:tcPr>
            <w:tcW w:w="851" w:type="dxa"/>
            <w:shd w:val="pct30" w:color="FFFF00" w:fill="auto"/>
            <w:hideMark/>
          </w:tcPr>
          <w:p w14:paraId="2CBA6CAB" w14:textId="72C4D73A" w:rsidR="001021F4" w:rsidRDefault="001021F4" w:rsidP="004821F6">
            <w:pPr>
              <w:pStyle w:val="CRCoverPage"/>
              <w:spacing w:after="0"/>
              <w:ind w:left="100" w:right="-609"/>
              <w:rPr>
                <w:b/>
                <w:noProof/>
              </w:rPr>
            </w:pPr>
            <w:r>
              <w:t>A</w:t>
            </w:r>
          </w:p>
        </w:tc>
        <w:tc>
          <w:tcPr>
            <w:tcW w:w="3402" w:type="dxa"/>
            <w:gridSpan w:val="5"/>
          </w:tcPr>
          <w:p w14:paraId="06E7B883" w14:textId="77777777" w:rsidR="001021F4" w:rsidRDefault="001021F4" w:rsidP="004821F6">
            <w:pPr>
              <w:pStyle w:val="CRCoverPage"/>
              <w:spacing w:after="0"/>
              <w:rPr>
                <w:noProof/>
              </w:rPr>
            </w:pPr>
          </w:p>
        </w:tc>
        <w:tc>
          <w:tcPr>
            <w:tcW w:w="1417" w:type="dxa"/>
            <w:gridSpan w:val="3"/>
            <w:hideMark/>
          </w:tcPr>
          <w:p w14:paraId="029E2BA5" w14:textId="77777777" w:rsidR="001021F4" w:rsidRDefault="001021F4" w:rsidP="004821F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8FD194F" w14:textId="1BDCCD2A" w:rsidR="001021F4" w:rsidRDefault="001021F4" w:rsidP="004821F6">
            <w:pPr>
              <w:pStyle w:val="CRCoverPage"/>
              <w:spacing w:after="0"/>
              <w:ind w:left="100"/>
              <w:rPr>
                <w:noProof/>
              </w:rPr>
            </w:pPr>
            <w:r>
              <w:t>Rel-18</w:t>
            </w:r>
          </w:p>
        </w:tc>
      </w:tr>
      <w:tr w:rsidR="001021F4" w14:paraId="379276F4" w14:textId="77777777" w:rsidTr="004821F6">
        <w:tc>
          <w:tcPr>
            <w:tcW w:w="1843" w:type="dxa"/>
            <w:tcBorders>
              <w:top w:val="nil"/>
              <w:left w:val="single" w:sz="4" w:space="0" w:color="auto"/>
              <w:bottom w:val="single" w:sz="4" w:space="0" w:color="auto"/>
              <w:right w:val="nil"/>
            </w:tcBorders>
          </w:tcPr>
          <w:p w14:paraId="28D28813" w14:textId="77777777" w:rsidR="001021F4" w:rsidRDefault="001021F4" w:rsidP="004821F6">
            <w:pPr>
              <w:pStyle w:val="CRCoverPage"/>
              <w:spacing w:after="0"/>
              <w:rPr>
                <w:b/>
                <w:i/>
                <w:noProof/>
              </w:rPr>
            </w:pPr>
          </w:p>
        </w:tc>
        <w:tc>
          <w:tcPr>
            <w:tcW w:w="4677" w:type="dxa"/>
            <w:gridSpan w:val="8"/>
            <w:tcBorders>
              <w:top w:val="nil"/>
              <w:left w:val="nil"/>
              <w:bottom w:val="single" w:sz="4" w:space="0" w:color="auto"/>
              <w:right w:val="nil"/>
            </w:tcBorders>
            <w:hideMark/>
          </w:tcPr>
          <w:p w14:paraId="2FBB1101" w14:textId="77777777" w:rsidR="001021F4" w:rsidRDefault="001021F4" w:rsidP="004821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880D82" w14:textId="77777777" w:rsidR="001021F4" w:rsidRDefault="001021F4" w:rsidP="004821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C7B0C45" w14:textId="77777777" w:rsidR="001021F4" w:rsidRDefault="001021F4" w:rsidP="004821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21F4" w14:paraId="26FF70B9" w14:textId="77777777" w:rsidTr="004821F6">
        <w:tc>
          <w:tcPr>
            <w:tcW w:w="1843" w:type="dxa"/>
          </w:tcPr>
          <w:p w14:paraId="08EA37D9" w14:textId="77777777" w:rsidR="001021F4" w:rsidRDefault="001021F4" w:rsidP="004821F6">
            <w:pPr>
              <w:pStyle w:val="CRCoverPage"/>
              <w:spacing w:after="0"/>
              <w:rPr>
                <w:b/>
                <w:i/>
                <w:noProof/>
                <w:sz w:val="8"/>
                <w:szCs w:val="8"/>
              </w:rPr>
            </w:pPr>
          </w:p>
        </w:tc>
        <w:tc>
          <w:tcPr>
            <w:tcW w:w="7797" w:type="dxa"/>
            <w:gridSpan w:val="10"/>
          </w:tcPr>
          <w:p w14:paraId="1C6D4511" w14:textId="77777777" w:rsidR="001021F4" w:rsidRDefault="001021F4" w:rsidP="004821F6">
            <w:pPr>
              <w:pStyle w:val="CRCoverPage"/>
              <w:spacing w:after="0"/>
              <w:rPr>
                <w:noProof/>
                <w:sz w:val="8"/>
                <w:szCs w:val="8"/>
              </w:rPr>
            </w:pPr>
          </w:p>
        </w:tc>
      </w:tr>
      <w:tr w:rsidR="001021F4" w14:paraId="677A6F31" w14:textId="77777777" w:rsidTr="004821F6">
        <w:tc>
          <w:tcPr>
            <w:tcW w:w="2694" w:type="dxa"/>
            <w:gridSpan w:val="2"/>
            <w:tcBorders>
              <w:top w:val="single" w:sz="4" w:space="0" w:color="auto"/>
              <w:left w:val="single" w:sz="4" w:space="0" w:color="auto"/>
              <w:bottom w:val="nil"/>
              <w:right w:val="nil"/>
            </w:tcBorders>
            <w:hideMark/>
          </w:tcPr>
          <w:p w14:paraId="309430FD" w14:textId="77777777" w:rsidR="001021F4" w:rsidRDefault="001021F4" w:rsidP="004821F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0283433" w14:textId="77777777" w:rsidR="001021F4" w:rsidRDefault="001021F4" w:rsidP="004821F6">
            <w:pPr>
              <w:pStyle w:val="CRCoverPage"/>
              <w:spacing w:after="0"/>
              <w:ind w:left="100"/>
              <w:rPr>
                <w:noProof/>
              </w:rPr>
            </w:pPr>
            <w:r>
              <w:rPr>
                <w:noProof/>
              </w:rPr>
              <w:t>In SNPN scenarios, the NF consumer of the UDM needs query the UDM to retrieve provisioned subscription data, and the identity of the SNPN needs to be passed as a query parameter.</w:t>
            </w:r>
          </w:p>
          <w:p w14:paraId="61675DA5" w14:textId="77777777" w:rsidR="001021F4" w:rsidRDefault="001021F4" w:rsidP="004821F6">
            <w:pPr>
              <w:pStyle w:val="CRCoverPage"/>
              <w:spacing w:after="0"/>
              <w:ind w:left="100"/>
              <w:rPr>
                <w:noProof/>
              </w:rPr>
            </w:pPr>
            <w:r>
              <w:rPr>
                <w:noProof/>
              </w:rPr>
              <w:t>See Data Sub Key in 23.502 table 5.2.3.3.1-3.</w:t>
            </w:r>
          </w:p>
          <w:p w14:paraId="558069F8" w14:textId="77777777" w:rsidR="001021F4" w:rsidRDefault="001021F4" w:rsidP="004821F6">
            <w:pPr>
              <w:pStyle w:val="CRCoverPage"/>
              <w:spacing w:after="0"/>
              <w:ind w:left="100"/>
              <w:rPr>
                <w:noProof/>
              </w:rPr>
            </w:pPr>
          </w:p>
          <w:p w14:paraId="3A6E1F91" w14:textId="77777777" w:rsidR="001021F4" w:rsidRDefault="001021F4" w:rsidP="004821F6">
            <w:pPr>
              <w:pStyle w:val="CRCoverPage"/>
              <w:spacing w:after="0"/>
              <w:ind w:left="100"/>
              <w:rPr>
                <w:noProof/>
              </w:rPr>
            </w:pPr>
            <w:r>
              <w:rPr>
                <w:noProof/>
              </w:rPr>
              <w:t>CR 0794 (see C4-220207) has already introduced this capability for AccessAndMobilitySubscriptionData retrieval, but for other subscription data this extension is missing.</w:t>
            </w:r>
          </w:p>
          <w:p w14:paraId="2DBDDAAA" w14:textId="77777777" w:rsidR="001021F4" w:rsidRDefault="001021F4" w:rsidP="004821F6">
            <w:pPr>
              <w:pStyle w:val="CRCoverPage"/>
              <w:spacing w:after="0"/>
              <w:ind w:left="100"/>
              <w:rPr>
                <w:noProof/>
              </w:rPr>
            </w:pPr>
            <w:r>
              <w:rPr>
                <w:noProof/>
              </w:rPr>
              <w:t>Note that for Nudr retrieval of provisioned data per SNPN is already covered.</w:t>
            </w:r>
          </w:p>
        </w:tc>
      </w:tr>
      <w:tr w:rsidR="001021F4" w14:paraId="02EAB2F7" w14:textId="77777777" w:rsidTr="004821F6">
        <w:tc>
          <w:tcPr>
            <w:tcW w:w="2694" w:type="dxa"/>
            <w:gridSpan w:val="2"/>
            <w:tcBorders>
              <w:top w:val="nil"/>
              <w:left w:val="single" w:sz="4" w:space="0" w:color="auto"/>
              <w:bottom w:val="nil"/>
              <w:right w:val="nil"/>
            </w:tcBorders>
          </w:tcPr>
          <w:p w14:paraId="5F0896EC" w14:textId="77777777" w:rsidR="001021F4" w:rsidRDefault="001021F4" w:rsidP="004821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92B9B1" w14:textId="77777777" w:rsidR="001021F4" w:rsidRDefault="001021F4" w:rsidP="004821F6">
            <w:pPr>
              <w:pStyle w:val="CRCoverPage"/>
              <w:spacing w:after="0"/>
              <w:rPr>
                <w:noProof/>
                <w:sz w:val="8"/>
                <w:szCs w:val="8"/>
              </w:rPr>
            </w:pPr>
          </w:p>
        </w:tc>
      </w:tr>
      <w:tr w:rsidR="001021F4" w14:paraId="66970D00" w14:textId="77777777" w:rsidTr="004821F6">
        <w:tc>
          <w:tcPr>
            <w:tcW w:w="2694" w:type="dxa"/>
            <w:gridSpan w:val="2"/>
            <w:tcBorders>
              <w:top w:val="nil"/>
              <w:left w:val="single" w:sz="4" w:space="0" w:color="auto"/>
              <w:bottom w:val="nil"/>
              <w:right w:val="nil"/>
            </w:tcBorders>
            <w:hideMark/>
          </w:tcPr>
          <w:p w14:paraId="00E06448" w14:textId="77777777" w:rsidR="001021F4" w:rsidRDefault="001021F4" w:rsidP="004821F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B73DAA0" w14:textId="77777777" w:rsidR="001021F4" w:rsidRDefault="001021F4" w:rsidP="004821F6">
            <w:pPr>
              <w:pStyle w:val="CRCoverPage"/>
              <w:spacing w:after="0"/>
              <w:ind w:left="100"/>
              <w:rPr>
                <w:noProof/>
              </w:rPr>
            </w:pPr>
            <w:r>
              <w:rPr>
                <w:noProof/>
              </w:rPr>
              <w:t>Modify the definition of the plmn-id query parameter and change its data type to PlmnIdNid</w:t>
            </w:r>
          </w:p>
        </w:tc>
      </w:tr>
      <w:tr w:rsidR="001021F4" w14:paraId="236C8259" w14:textId="77777777" w:rsidTr="004821F6">
        <w:tc>
          <w:tcPr>
            <w:tcW w:w="2694" w:type="dxa"/>
            <w:gridSpan w:val="2"/>
            <w:tcBorders>
              <w:top w:val="nil"/>
              <w:left w:val="single" w:sz="4" w:space="0" w:color="auto"/>
              <w:bottom w:val="nil"/>
              <w:right w:val="nil"/>
            </w:tcBorders>
          </w:tcPr>
          <w:p w14:paraId="4BDAA0C6" w14:textId="77777777" w:rsidR="001021F4" w:rsidRDefault="001021F4" w:rsidP="004821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1D56BBBA" w14:textId="77777777" w:rsidR="001021F4" w:rsidRDefault="001021F4" w:rsidP="004821F6">
            <w:pPr>
              <w:pStyle w:val="CRCoverPage"/>
              <w:spacing w:after="0"/>
              <w:rPr>
                <w:noProof/>
                <w:sz w:val="8"/>
                <w:szCs w:val="8"/>
              </w:rPr>
            </w:pPr>
          </w:p>
        </w:tc>
      </w:tr>
      <w:tr w:rsidR="001021F4" w14:paraId="19FA66A6" w14:textId="77777777" w:rsidTr="004821F6">
        <w:tc>
          <w:tcPr>
            <w:tcW w:w="2694" w:type="dxa"/>
            <w:gridSpan w:val="2"/>
            <w:tcBorders>
              <w:top w:val="nil"/>
              <w:left w:val="single" w:sz="4" w:space="0" w:color="auto"/>
              <w:bottom w:val="single" w:sz="4" w:space="0" w:color="auto"/>
              <w:right w:val="nil"/>
            </w:tcBorders>
            <w:hideMark/>
          </w:tcPr>
          <w:p w14:paraId="14D15784" w14:textId="77777777" w:rsidR="001021F4" w:rsidRDefault="001021F4" w:rsidP="004821F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E172BDC" w14:textId="77777777" w:rsidR="001021F4" w:rsidRDefault="001021F4" w:rsidP="004821F6">
            <w:pPr>
              <w:pStyle w:val="CRCoverPage"/>
              <w:spacing w:after="0"/>
              <w:ind w:left="100"/>
              <w:rPr>
                <w:noProof/>
              </w:rPr>
            </w:pPr>
            <w:r>
              <w:rPr>
                <w:noProof/>
              </w:rPr>
              <w:t>NF consumers cannot retrieve SNPN-specific subscription data from the UDM.</w:t>
            </w:r>
          </w:p>
        </w:tc>
      </w:tr>
      <w:tr w:rsidR="001021F4" w14:paraId="57A47C09" w14:textId="77777777" w:rsidTr="004821F6">
        <w:tc>
          <w:tcPr>
            <w:tcW w:w="2694" w:type="dxa"/>
            <w:gridSpan w:val="2"/>
          </w:tcPr>
          <w:p w14:paraId="3640ABF9" w14:textId="77777777" w:rsidR="001021F4" w:rsidRDefault="001021F4" w:rsidP="004821F6">
            <w:pPr>
              <w:pStyle w:val="CRCoverPage"/>
              <w:spacing w:after="0"/>
              <w:rPr>
                <w:b/>
                <w:i/>
                <w:noProof/>
                <w:sz w:val="8"/>
                <w:szCs w:val="8"/>
              </w:rPr>
            </w:pPr>
          </w:p>
        </w:tc>
        <w:tc>
          <w:tcPr>
            <w:tcW w:w="6946" w:type="dxa"/>
            <w:gridSpan w:val="9"/>
          </w:tcPr>
          <w:p w14:paraId="6A1235BD" w14:textId="77777777" w:rsidR="001021F4" w:rsidRDefault="001021F4" w:rsidP="004821F6">
            <w:pPr>
              <w:pStyle w:val="CRCoverPage"/>
              <w:spacing w:after="0"/>
              <w:rPr>
                <w:noProof/>
                <w:sz w:val="8"/>
                <w:szCs w:val="8"/>
              </w:rPr>
            </w:pPr>
          </w:p>
        </w:tc>
      </w:tr>
      <w:tr w:rsidR="001021F4" w14:paraId="42442670" w14:textId="77777777" w:rsidTr="004821F6">
        <w:tc>
          <w:tcPr>
            <w:tcW w:w="2694" w:type="dxa"/>
            <w:gridSpan w:val="2"/>
            <w:tcBorders>
              <w:top w:val="single" w:sz="4" w:space="0" w:color="auto"/>
              <w:left w:val="single" w:sz="4" w:space="0" w:color="auto"/>
              <w:bottom w:val="nil"/>
              <w:right w:val="nil"/>
            </w:tcBorders>
            <w:hideMark/>
          </w:tcPr>
          <w:p w14:paraId="5C374015" w14:textId="77777777" w:rsidR="001021F4" w:rsidRDefault="001021F4" w:rsidP="004821F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EA24529" w14:textId="299D373F" w:rsidR="001021F4" w:rsidRDefault="001021F4" w:rsidP="004821F6">
            <w:pPr>
              <w:pStyle w:val="CRCoverPage"/>
              <w:spacing w:after="0"/>
              <w:ind w:left="100"/>
              <w:rPr>
                <w:noProof/>
              </w:rPr>
            </w:pPr>
            <w:r>
              <w:rPr>
                <w:noProof/>
              </w:rPr>
              <w:t>6.1.3.2.3.1, 6.1.3.6.3.1, 6.1.3.8.3.1, 6.1.3.9.3.1, 6.1.3.10.3.1, 6.1.3.14.3.1, 6.</w:t>
            </w:r>
            <w:r w:rsidR="00E754BA">
              <w:rPr>
                <w:noProof/>
              </w:rPr>
              <w:t>1</w:t>
            </w:r>
            <w:r>
              <w:rPr>
                <w:noProof/>
              </w:rPr>
              <w:t xml:space="preserve">.3.28.3.1, </w:t>
            </w:r>
            <w:r w:rsidR="00E754BA">
              <w:rPr>
                <w:noProof/>
              </w:rPr>
              <w:t xml:space="preserve">6.1.8, </w:t>
            </w:r>
            <w:r>
              <w:rPr>
                <w:noProof/>
              </w:rPr>
              <w:t>A.2</w:t>
            </w:r>
          </w:p>
        </w:tc>
      </w:tr>
      <w:tr w:rsidR="001021F4" w14:paraId="7D1357B5" w14:textId="77777777" w:rsidTr="004821F6">
        <w:tc>
          <w:tcPr>
            <w:tcW w:w="2694" w:type="dxa"/>
            <w:gridSpan w:val="2"/>
            <w:tcBorders>
              <w:top w:val="nil"/>
              <w:left w:val="single" w:sz="4" w:space="0" w:color="auto"/>
              <w:bottom w:val="nil"/>
              <w:right w:val="nil"/>
            </w:tcBorders>
          </w:tcPr>
          <w:p w14:paraId="4B8369C8" w14:textId="77777777" w:rsidR="001021F4" w:rsidRDefault="001021F4" w:rsidP="004821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0B7E085C" w14:textId="77777777" w:rsidR="001021F4" w:rsidRDefault="001021F4" w:rsidP="004821F6">
            <w:pPr>
              <w:pStyle w:val="CRCoverPage"/>
              <w:spacing w:after="0"/>
              <w:rPr>
                <w:noProof/>
                <w:sz w:val="8"/>
                <w:szCs w:val="8"/>
              </w:rPr>
            </w:pPr>
          </w:p>
        </w:tc>
      </w:tr>
      <w:tr w:rsidR="001021F4" w14:paraId="472E5643" w14:textId="77777777" w:rsidTr="004821F6">
        <w:tc>
          <w:tcPr>
            <w:tcW w:w="2694" w:type="dxa"/>
            <w:gridSpan w:val="2"/>
            <w:tcBorders>
              <w:top w:val="nil"/>
              <w:left w:val="single" w:sz="4" w:space="0" w:color="auto"/>
              <w:bottom w:val="nil"/>
              <w:right w:val="nil"/>
            </w:tcBorders>
          </w:tcPr>
          <w:p w14:paraId="6A18B3FC" w14:textId="77777777" w:rsidR="001021F4" w:rsidRDefault="001021F4" w:rsidP="004821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0BDC6DA" w14:textId="77777777" w:rsidR="001021F4" w:rsidRDefault="001021F4" w:rsidP="004821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B828026" w14:textId="77777777" w:rsidR="001021F4" w:rsidRDefault="001021F4" w:rsidP="004821F6">
            <w:pPr>
              <w:pStyle w:val="CRCoverPage"/>
              <w:spacing w:after="0"/>
              <w:jc w:val="center"/>
              <w:rPr>
                <w:b/>
                <w:caps/>
                <w:noProof/>
              </w:rPr>
            </w:pPr>
            <w:r>
              <w:rPr>
                <w:b/>
                <w:caps/>
                <w:noProof/>
              </w:rPr>
              <w:t>N</w:t>
            </w:r>
          </w:p>
        </w:tc>
        <w:tc>
          <w:tcPr>
            <w:tcW w:w="2977" w:type="dxa"/>
            <w:gridSpan w:val="4"/>
          </w:tcPr>
          <w:p w14:paraId="787AFB4E" w14:textId="77777777" w:rsidR="001021F4" w:rsidRDefault="001021F4" w:rsidP="004821F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107E6CF" w14:textId="77777777" w:rsidR="001021F4" w:rsidRDefault="001021F4" w:rsidP="004821F6">
            <w:pPr>
              <w:pStyle w:val="CRCoverPage"/>
              <w:spacing w:after="0"/>
              <w:ind w:left="99"/>
              <w:rPr>
                <w:noProof/>
              </w:rPr>
            </w:pPr>
          </w:p>
        </w:tc>
      </w:tr>
      <w:tr w:rsidR="001021F4" w14:paraId="4D847F23" w14:textId="77777777" w:rsidTr="004821F6">
        <w:tc>
          <w:tcPr>
            <w:tcW w:w="2694" w:type="dxa"/>
            <w:gridSpan w:val="2"/>
            <w:tcBorders>
              <w:top w:val="nil"/>
              <w:left w:val="single" w:sz="4" w:space="0" w:color="auto"/>
              <w:bottom w:val="nil"/>
              <w:right w:val="nil"/>
            </w:tcBorders>
            <w:hideMark/>
          </w:tcPr>
          <w:p w14:paraId="57B0119E" w14:textId="77777777" w:rsidR="001021F4" w:rsidRDefault="001021F4" w:rsidP="004821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A0CCF7" w14:textId="77777777" w:rsidR="001021F4" w:rsidRDefault="001021F4" w:rsidP="004821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3EF27" w14:textId="77777777" w:rsidR="001021F4" w:rsidRDefault="001021F4" w:rsidP="004821F6">
            <w:pPr>
              <w:pStyle w:val="CRCoverPage"/>
              <w:spacing w:after="0"/>
              <w:jc w:val="center"/>
              <w:rPr>
                <w:b/>
                <w:caps/>
                <w:noProof/>
              </w:rPr>
            </w:pPr>
            <w:r>
              <w:rPr>
                <w:b/>
                <w:caps/>
                <w:noProof/>
              </w:rPr>
              <w:t>X</w:t>
            </w:r>
          </w:p>
        </w:tc>
        <w:tc>
          <w:tcPr>
            <w:tcW w:w="2977" w:type="dxa"/>
            <w:gridSpan w:val="4"/>
            <w:hideMark/>
          </w:tcPr>
          <w:p w14:paraId="225A99B0" w14:textId="77777777" w:rsidR="001021F4" w:rsidRDefault="001021F4" w:rsidP="004821F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8C6CBC8" w14:textId="77777777" w:rsidR="001021F4" w:rsidRDefault="001021F4" w:rsidP="004821F6">
            <w:pPr>
              <w:pStyle w:val="CRCoverPage"/>
              <w:spacing w:after="0"/>
              <w:ind w:left="99"/>
              <w:rPr>
                <w:noProof/>
              </w:rPr>
            </w:pPr>
            <w:r>
              <w:rPr>
                <w:noProof/>
              </w:rPr>
              <w:t xml:space="preserve">TS/TR ... CR ... </w:t>
            </w:r>
          </w:p>
        </w:tc>
      </w:tr>
      <w:tr w:rsidR="001021F4" w14:paraId="741B87CE" w14:textId="77777777" w:rsidTr="004821F6">
        <w:tc>
          <w:tcPr>
            <w:tcW w:w="2694" w:type="dxa"/>
            <w:gridSpan w:val="2"/>
            <w:tcBorders>
              <w:top w:val="nil"/>
              <w:left w:val="single" w:sz="4" w:space="0" w:color="auto"/>
              <w:bottom w:val="nil"/>
              <w:right w:val="nil"/>
            </w:tcBorders>
            <w:hideMark/>
          </w:tcPr>
          <w:p w14:paraId="6F0E467E" w14:textId="77777777" w:rsidR="001021F4" w:rsidRDefault="001021F4" w:rsidP="004821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1B33561" w14:textId="77777777" w:rsidR="001021F4" w:rsidRDefault="001021F4" w:rsidP="004821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138968" w14:textId="77777777" w:rsidR="001021F4" w:rsidRDefault="001021F4" w:rsidP="004821F6">
            <w:pPr>
              <w:pStyle w:val="CRCoverPage"/>
              <w:spacing w:after="0"/>
              <w:jc w:val="center"/>
              <w:rPr>
                <w:b/>
                <w:caps/>
                <w:noProof/>
              </w:rPr>
            </w:pPr>
            <w:r>
              <w:rPr>
                <w:b/>
                <w:caps/>
                <w:noProof/>
              </w:rPr>
              <w:t>X</w:t>
            </w:r>
          </w:p>
        </w:tc>
        <w:tc>
          <w:tcPr>
            <w:tcW w:w="2977" w:type="dxa"/>
            <w:gridSpan w:val="4"/>
            <w:hideMark/>
          </w:tcPr>
          <w:p w14:paraId="3F8B12FA" w14:textId="77777777" w:rsidR="001021F4" w:rsidRDefault="001021F4" w:rsidP="004821F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563E380" w14:textId="77777777" w:rsidR="001021F4" w:rsidRDefault="001021F4" w:rsidP="004821F6">
            <w:pPr>
              <w:pStyle w:val="CRCoverPage"/>
              <w:spacing w:after="0"/>
              <w:ind w:left="99"/>
              <w:rPr>
                <w:noProof/>
              </w:rPr>
            </w:pPr>
            <w:r>
              <w:rPr>
                <w:noProof/>
              </w:rPr>
              <w:t xml:space="preserve">TS/TR ... CR ... </w:t>
            </w:r>
          </w:p>
        </w:tc>
      </w:tr>
      <w:tr w:rsidR="001021F4" w14:paraId="30F5D091" w14:textId="77777777" w:rsidTr="004821F6">
        <w:tc>
          <w:tcPr>
            <w:tcW w:w="2694" w:type="dxa"/>
            <w:gridSpan w:val="2"/>
            <w:tcBorders>
              <w:top w:val="nil"/>
              <w:left w:val="single" w:sz="4" w:space="0" w:color="auto"/>
              <w:bottom w:val="nil"/>
              <w:right w:val="nil"/>
            </w:tcBorders>
            <w:hideMark/>
          </w:tcPr>
          <w:p w14:paraId="5F35CFA9" w14:textId="77777777" w:rsidR="001021F4" w:rsidRDefault="001021F4" w:rsidP="004821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E6C80E7" w14:textId="77777777" w:rsidR="001021F4" w:rsidRDefault="001021F4" w:rsidP="004821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99F716" w14:textId="77777777" w:rsidR="001021F4" w:rsidRDefault="001021F4" w:rsidP="004821F6">
            <w:pPr>
              <w:pStyle w:val="CRCoverPage"/>
              <w:spacing w:after="0"/>
              <w:jc w:val="center"/>
              <w:rPr>
                <w:b/>
                <w:caps/>
                <w:noProof/>
              </w:rPr>
            </w:pPr>
            <w:r>
              <w:rPr>
                <w:b/>
                <w:caps/>
                <w:noProof/>
              </w:rPr>
              <w:t>X</w:t>
            </w:r>
          </w:p>
        </w:tc>
        <w:tc>
          <w:tcPr>
            <w:tcW w:w="2977" w:type="dxa"/>
            <w:gridSpan w:val="4"/>
            <w:hideMark/>
          </w:tcPr>
          <w:p w14:paraId="14A8C051" w14:textId="77777777" w:rsidR="001021F4" w:rsidRDefault="001021F4" w:rsidP="004821F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8E6952E" w14:textId="77777777" w:rsidR="001021F4" w:rsidRDefault="001021F4" w:rsidP="004821F6">
            <w:pPr>
              <w:pStyle w:val="CRCoverPage"/>
              <w:spacing w:after="0"/>
              <w:ind w:left="99"/>
              <w:rPr>
                <w:noProof/>
              </w:rPr>
            </w:pPr>
            <w:r>
              <w:rPr>
                <w:noProof/>
              </w:rPr>
              <w:t xml:space="preserve">TS/TR ... CR ... </w:t>
            </w:r>
          </w:p>
        </w:tc>
      </w:tr>
      <w:tr w:rsidR="001021F4" w14:paraId="2B3918CD" w14:textId="77777777" w:rsidTr="004821F6">
        <w:tc>
          <w:tcPr>
            <w:tcW w:w="2694" w:type="dxa"/>
            <w:gridSpan w:val="2"/>
            <w:tcBorders>
              <w:top w:val="nil"/>
              <w:left w:val="single" w:sz="4" w:space="0" w:color="auto"/>
              <w:bottom w:val="nil"/>
              <w:right w:val="nil"/>
            </w:tcBorders>
          </w:tcPr>
          <w:p w14:paraId="614F0FC2" w14:textId="77777777" w:rsidR="001021F4" w:rsidRDefault="001021F4" w:rsidP="004821F6">
            <w:pPr>
              <w:pStyle w:val="CRCoverPage"/>
              <w:spacing w:after="0"/>
              <w:rPr>
                <w:b/>
                <w:i/>
                <w:noProof/>
              </w:rPr>
            </w:pPr>
          </w:p>
        </w:tc>
        <w:tc>
          <w:tcPr>
            <w:tcW w:w="6946" w:type="dxa"/>
            <w:gridSpan w:val="9"/>
            <w:tcBorders>
              <w:top w:val="nil"/>
              <w:left w:val="nil"/>
              <w:bottom w:val="nil"/>
              <w:right w:val="single" w:sz="4" w:space="0" w:color="auto"/>
            </w:tcBorders>
          </w:tcPr>
          <w:p w14:paraId="311C7173" w14:textId="77777777" w:rsidR="001021F4" w:rsidRDefault="001021F4" w:rsidP="004821F6">
            <w:pPr>
              <w:pStyle w:val="CRCoverPage"/>
              <w:spacing w:after="0"/>
              <w:rPr>
                <w:noProof/>
              </w:rPr>
            </w:pPr>
          </w:p>
        </w:tc>
      </w:tr>
      <w:tr w:rsidR="001021F4" w14:paraId="11834E20" w14:textId="77777777" w:rsidTr="004821F6">
        <w:tc>
          <w:tcPr>
            <w:tcW w:w="2694" w:type="dxa"/>
            <w:gridSpan w:val="2"/>
            <w:tcBorders>
              <w:top w:val="nil"/>
              <w:left w:val="single" w:sz="4" w:space="0" w:color="auto"/>
              <w:bottom w:val="single" w:sz="4" w:space="0" w:color="auto"/>
              <w:right w:val="nil"/>
            </w:tcBorders>
            <w:hideMark/>
          </w:tcPr>
          <w:p w14:paraId="48794A03" w14:textId="77777777" w:rsidR="001021F4" w:rsidRDefault="001021F4" w:rsidP="004821F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0193140" w14:textId="77777777" w:rsidR="001021F4" w:rsidRDefault="001021F4" w:rsidP="004821F6">
            <w:pPr>
              <w:pStyle w:val="CRCoverPage"/>
              <w:spacing w:after="0"/>
              <w:ind w:left="100"/>
              <w:rPr>
                <w:noProof/>
              </w:rPr>
            </w:pPr>
            <w:r>
              <w:rPr>
                <w:noProof/>
              </w:rPr>
              <w:t>This CR introduces backwards compatible corrections with impact to the following APIs:</w:t>
            </w:r>
            <w:r>
              <w:rPr>
                <w:noProof/>
              </w:rPr>
              <w:br/>
              <w:t>TS29503_Nudm_SDM.yaml</w:t>
            </w:r>
          </w:p>
        </w:tc>
      </w:tr>
      <w:tr w:rsidR="001021F4" w14:paraId="2745DF55" w14:textId="77777777" w:rsidTr="004821F6">
        <w:tc>
          <w:tcPr>
            <w:tcW w:w="2694" w:type="dxa"/>
            <w:gridSpan w:val="2"/>
            <w:tcBorders>
              <w:top w:val="single" w:sz="4" w:space="0" w:color="auto"/>
              <w:left w:val="nil"/>
              <w:bottom w:val="single" w:sz="4" w:space="0" w:color="auto"/>
              <w:right w:val="nil"/>
            </w:tcBorders>
          </w:tcPr>
          <w:p w14:paraId="7558EE6C" w14:textId="77777777" w:rsidR="001021F4" w:rsidRDefault="001021F4" w:rsidP="004821F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BFAC67" w14:textId="77777777" w:rsidR="001021F4" w:rsidRDefault="001021F4" w:rsidP="004821F6">
            <w:pPr>
              <w:pStyle w:val="CRCoverPage"/>
              <w:spacing w:after="0"/>
              <w:ind w:left="100"/>
              <w:rPr>
                <w:noProof/>
                <w:sz w:val="8"/>
                <w:szCs w:val="8"/>
              </w:rPr>
            </w:pPr>
          </w:p>
        </w:tc>
      </w:tr>
      <w:tr w:rsidR="001021F4" w14:paraId="340F1658" w14:textId="77777777" w:rsidTr="004821F6">
        <w:tc>
          <w:tcPr>
            <w:tcW w:w="2694" w:type="dxa"/>
            <w:gridSpan w:val="2"/>
            <w:tcBorders>
              <w:top w:val="single" w:sz="4" w:space="0" w:color="auto"/>
              <w:left w:val="single" w:sz="4" w:space="0" w:color="auto"/>
              <w:bottom w:val="single" w:sz="4" w:space="0" w:color="auto"/>
              <w:right w:val="nil"/>
            </w:tcBorders>
            <w:hideMark/>
          </w:tcPr>
          <w:p w14:paraId="3E9599B8" w14:textId="77777777" w:rsidR="001021F4" w:rsidRDefault="001021F4" w:rsidP="004821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C36F985" w14:textId="77777777" w:rsidR="001021F4" w:rsidRDefault="001021F4" w:rsidP="004821F6">
            <w:pPr>
              <w:pStyle w:val="CRCoverPage"/>
              <w:spacing w:after="0"/>
              <w:ind w:left="100"/>
              <w:rPr>
                <w:noProof/>
              </w:rPr>
            </w:pPr>
          </w:p>
        </w:tc>
      </w:tr>
    </w:tbl>
    <w:p w14:paraId="41D8FC32" w14:textId="77777777" w:rsidR="001021F4" w:rsidRDefault="001021F4" w:rsidP="001021F4">
      <w:pPr>
        <w:pStyle w:val="CRCoverPage"/>
        <w:spacing w:after="0"/>
        <w:rPr>
          <w:noProof/>
          <w:sz w:val="8"/>
          <w:szCs w:val="8"/>
        </w:rPr>
      </w:pPr>
    </w:p>
    <w:p w14:paraId="3C4FD5EB" w14:textId="77777777" w:rsidR="001021F4" w:rsidRDefault="001021F4" w:rsidP="001021F4">
      <w:pPr>
        <w:spacing w:after="0"/>
        <w:rPr>
          <w:noProof/>
        </w:rPr>
        <w:sectPr w:rsidR="001021F4" w:rsidSect="001021F4">
          <w:footnotePr>
            <w:numRestart w:val="eachSect"/>
          </w:footnotePr>
          <w:pgSz w:w="11907" w:h="16840"/>
          <w:pgMar w:top="1418" w:right="1134" w:bottom="1134" w:left="1134" w:header="680" w:footer="567" w:gutter="0"/>
          <w:cols w:space="720"/>
        </w:sectPr>
      </w:pPr>
    </w:p>
    <w:p w14:paraId="5DCE6459" w14:textId="77777777" w:rsidR="001021F4" w:rsidRDefault="001021F4" w:rsidP="001021F4">
      <w:pPr>
        <w:pStyle w:val="CRCoverPage"/>
        <w:spacing w:after="0"/>
        <w:rPr>
          <w:noProof/>
          <w:sz w:val="8"/>
          <w:szCs w:val="8"/>
        </w:rPr>
      </w:pPr>
    </w:p>
    <w:p w14:paraId="51EC8B37" w14:textId="77777777" w:rsidR="001021F4" w:rsidRDefault="001021F4" w:rsidP="00102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7AD9F5" w14:textId="77777777" w:rsidR="005B7866" w:rsidRPr="00B06F7A" w:rsidRDefault="005B7866" w:rsidP="00903631">
      <w:pPr>
        <w:pStyle w:val="H6"/>
      </w:pPr>
      <w:r w:rsidRPr="00B06F7A">
        <w:t>6.1.3.2.3.1</w:t>
      </w:r>
      <w:r w:rsidRPr="00B06F7A">
        <w:tab/>
        <w:t>GET</w:t>
      </w:r>
      <w:bookmarkEnd w:id="0"/>
      <w:bookmarkEnd w:id="1"/>
      <w:bookmarkEnd w:id="2"/>
      <w:bookmarkEnd w:id="3"/>
      <w:bookmarkEnd w:id="4"/>
      <w:bookmarkEnd w:id="5"/>
    </w:p>
    <w:p w14:paraId="62087E1E" w14:textId="77777777" w:rsidR="005B7866" w:rsidRPr="00B06F7A" w:rsidRDefault="005B7866" w:rsidP="005B7866">
      <w:r w:rsidRPr="00B06F7A">
        <w:t>This method shall support the URI query parameters specified in table 6.1.3.2.3.1-1.</w:t>
      </w:r>
    </w:p>
    <w:p w14:paraId="7ADB3750" w14:textId="77777777" w:rsidR="005B7866" w:rsidRPr="00B06F7A" w:rsidRDefault="005B7866" w:rsidP="005B7866">
      <w:pPr>
        <w:pStyle w:val="TH"/>
        <w:rPr>
          <w:rFonts w:cs="Arial"/>
        </w:rPr>
      </w:pPr>
      <w:r w:rsidRPr="00B06F7A">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4C84DE2"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5DFE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CBE48D"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BFF8A"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5736F5"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44F70" w14:textId="77777777" w:rsidR="005B7866" w:rsidRPr="00B06F7A" w:rsidRDefault="005B7866" w:rsidP="007F1FAF">
            <w:pPr>
              <w:pStyle w:val="TAH"/>
            </w:pPr>
            <w:r w:rsidRPr="00B06F7A">
              <w:t>Description</w:t>
            </w:r>
          </w:p>
        </w:tc>
      </w:tr>
      <w:tr w:rsidR="005B7866" w:rsidRPr="00B06F7A" w14:paraId="450BD2F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60BAE7" w14:textId="77777777" w:rsidR="005B7866" w:rsidRPr="00B06F7A" w:rsidRDefault="005B7866" w:rsidP="007F1FA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60EF2E05" w14:textId="77777777" w:rsidR="005B7866" w:rsidRPr="00B06F7A" w:rsidRDefault="005B7866" w:rsidP="007F1FA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52C56AA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A988324"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EC086B" w14:textId="77777777" w:rsidR="005B7866" w:rsidRPr="00B06F7A" w:rsidRDefault="005B7866" w:rsidP="007F1FAF">
            <w:pPr>
              <w:pStyle w:val="TAL"/>
            </w:pPr>
            <w:r w:rsidRPr="00B06F7A">
              <w:rPr>
                <w:rFonts w:cs="Arial"/>
                <w:szCs w:val="18"/>
              </w:rPr>
              <w:t>see 3GPP TS 29.500 [4] clause 6.6</w:t>
            </w:r>
          </w:p>
        </w:tc>
      </w:tr>
      <w:tr w:rsidR="005B7866" w:rsidRPr="00B06F7A" w14:paraId="2BBBDEF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1A8AB8F" w14:textId="77777777" w:rsidR="005B7866" w:rsidRPr="00B06F7A" w:rsidRDefault="005B7866" w:rsidP="007F1FAF">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6ECA93BE" w14:textId="2C6EA77E" w:rsidR="005B7866" w:rsidRPr="00B06F7A" w:rsidRDefault="005B7866" w:rsidP="007F1FAF">
            <w:pPr>
              <w:pStyle w:val="TAL"/>
            </w:pPr>
            <w:r w:rsidRPr="00B06F7A">
              <w:t>PlmnId</w:t>
            </w:r>
            <w:ins w:id="7" w:author="Ulrich Wiehe" w:date="2024-06-13T09:59:00Z">
              <w:r w:rsidR="00CF0441">
                <w:t>Nid</w:t>
              </w:r>
            </w:ins>
          </w:p>
        </w:tc>
        <w:tc>
          <w:tcPr>
            <w:tcW w:w="217" w:type="pct"/>
            <w:tcBorders>
              <w:top w:val="single" w:sz="4" w:space="0" w:color="auto"/>
              <w:left w:val="single" w:sz="6" w:space="0" w:color="000000"/>
              <w:bottom w:val="single" w:sz="6" w:space="0" w:color="000000"/>
              <w:right w:val="single" w:sz="6" w:space="0" w:color="000000"/>
            </w:tcBorders>
          </w:tcPr>
          <w:p w14:paraId="6C92D78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86371D1"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12510A" w14:textId="2A202FE3" w:rsidR="005B7866" w:rsidRPr="00B06F7A" w:rsidRDefault="005B7866" w:rsidP="007F1FAF">
            <w:pPr>
              <w:pStyle w:val="TAL"/>
              <w:rPr>
                <w:rFonts w:cs="Arial"/>
                <w:szCs w:val="18"/>
              </w:rPr>
            </w:pPr>
            <w:del w:id="8" w:author="Ulrich Wiehe rev1" w:date="2024-08-21T22:01:00Z" w16du:dateUtc="2024-08-21T20:01:00Z">
              <w:r w:rsidRPr="00B06F7A" w:rsidDel="00E754BA">
                <w:rPr>
                  <w:rFonts w:cs="Arial"/>
                  <w:szCs w:val="18"/>
                </w:rPr>
                <w:delText>PLMN i</w:delText>
              </w:r>
            </w:del>
            <w:ins w:id="9" w:author="Ulrich Wiehe rev1" w:date="2024-08-21T22:01:00Z" w16du:dateUtc="2024-08-21T20:01:00Z">
              <w:r w:rsidR="00E754BA">
                <w:rPr>
                  <w:rFonts w:cs="Arial"/>
                  <w:szCs w:val="18"/>
                </w:rPr>
                <w:t>I</w:t>
              </w:r>
            </w:ins>
            <w:r w:rsidRPr="00B06F7A">
              <w:rPr>
                <w:rFonts w:cs="Arial"/>
                <w:szCs w:val="18"/>
              </w:rPr>
              <w:t xml:space="preserve">dentity of the PLMN </w:t>
            </w:r>
            <w:ins w:id="10" w:author="Ulrich Wiehe rev1" w:date="2024-08-21T22:02:00Z" w16du:dateUtc="2024-08-21T20:02:00Z">
              <w:r w:rsidR="00E754BA">
                <w:rPr>
                  <w:rFonts w:cs="Arial"/>
                  <w:szCs w:val="18"/>
                </w:rPr>
                <w:t xml:space="preserve">or SNPN </w:t>
              </w:r>
            </w:ins>
            <w:r w:rsidRPr="00B06F7A">
              <w:rPr>
                <w:rFonts w:cs="Arial"/>
                <w:szCs w:val="18"/>
              </w:rPr>
              <w:t>serving the UE</w:t>
            </w:r>
          </w:p>
        </w:tc>
      </w:tr>
      <w:tr w:rsidR="00872133" w:rsidRPr="00B06F7A" w14:paraId="7504A2F5" w14:textId="77777777" w:rsidTr="00872133">
        <w:trPr>
          <w:jc w:val="center"/>
        </w:trPr>
        <w:tc>
          <w:tcPr>
            <w:tcW w:w="825" w:type="pct"/>
            <w:tcBorders>
              <w:top w:val="single" w:sz="4" w:space="0" w:color="auto"/>
              <w:left w:val="single" w:sz="6" w:space="0" w:color="000000"/>
              <w:bottom w:val="single" w:sz="6" w:space="0" w:color="000000"/>
              <w:right w:val="single" w:sz="6" w:space="0" w:color="000000"/>
            </w:tcBorders>
          </w:tcPr>
          <w:p w14:paraId="3FE6458E" w14:textId="77777777" w:rsidR="00872133" w:rsidRPr="00B06F7A" w:rsidRDefault="00872133" w:rsidP="00071FDB">
            <w:pPr>
              <w:pStyle w:val="TAL"/>
            </w:pPr>
            <w:r>
              <w:t>disaster-roaming-ind</w:t>
            </w:r>
          </w:p>
        </w:tc>
        <w:tc>
          <w:tcPr>
            <w:tcW w:w="732" w:type="pct"/>
            <w:tcBorders>
              <w:top w:val="single" w:sz="4" w:space="0" w:color="auto"/>
              <w:left w:val="single" w:sz="6" w:space="0" w:color="000000"/>
              <w:bottom w:val="single" w:sz="6" w:space="0" w:color="000000"/>
              <w:right w:val="single" w:sz="6" w:space="0" w:color="000000"/>
            </w:tcBorders>
          </w:tcPr>
          <w:p w14:paraId="0007264A" w14:textId="77777777" w:rsidR="00872133" w:rsidRPr="00B06F7A" w:rsidRDefault="00872133" w:rsidP="00071FDB">
            <w:pPr>
              <w:pStyle w:val="TAL"/>
            </w:pPr>
            <w:r>
              <w:t>boolean</w:t>
            </w:r>
          </w:p>
        </w:tc>
        <w:tc>
          <w:tcPr>
            <w:tcW w:w="217" w:type="pct"/>
            <w:tcBorders>
              <w:top w:val="single" w:sz="4" w:space="0" w:color="auto"/>
              <w:left w:val="single" w:sz="6" w:space="0" w:color="000000"/>
              <w:bottom w:val="single" w:sz="6" w:space="0" w:color="000000"/>
              <w:right w:val="single" w:sz="6" w:space="0" w:color="000000"/>
            </w:tcBorders>
          </w:tcPr>
          <w:p w14:paraId="2D54A639" w14:textId="77777777" w:rsidR="00872133" w:rsidRPr="00B06F7A" w:rsidRDefault="00872133" w:rsidP="00071FD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799B2C" w14:textId="77777777" w:rsidR="00872133" w:rsidRPr="00B06F7A" w:rsidRDefault="00872133" w:rsidP="00071FD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42AC85" w14:textId="77777777" w:rsidR="00872133" w:rsidRDefault="00872133" w:rsidP="00071FDB">
            <w:pPr>
              <w:pStyle w:val="TAL"/>
              <w:rPr>
                <w:rFonts w:cs="Arial"/>
                <w:szCs w:val="18"/>
              </w:rPr>
            </w:pPr>
            <w:r>
              <w:rPr>
                <w:rFonts w:cs="Arial"/>
                <w:szCs w:val="18"/>
              </w:rPr>
              <w:t>Disaster Roaming Indicator (see 3GPP TS 23.502 [3]).</w:t>
            </w:r>
          </w:p>
          <w:p w14:paraId="17E13360" w14:textId="77777777" w:rsidR="00872133" w:rsidRPr="003B2883" w:rsidRDefault="00872133" w:rsidP="00071FDB">
            <w:pPr>
              <w:pStyle w:val="TAL"/>
              <w:rPr>
                <w:rFonts w:cs="Arial"/>
                <w:szCs w:val="18"/>
              </w:rPr>
            </w:pPr>
            <w:r w:rsidRPr="003B2883">
              <w:rPr>
                <w:rFonts w:cs="Arial"/>
                <w:szCs w:val="18"/>
              </w:rPr>
              <w:t>When present, this IE shall be set as follows:</w:t>
            </w:r>
          </w:p>
          <w:p w14:paraId="357CA12C" w14:textId="77777777" w:rsidR="00872133" w:rsidRPr="00872133" w:rsidRDefault="00872133" w:rsidP="00872133">
            <w:pPr>
              <w:pStyle w:val="TAL"/>
              <w:rPr>
                <w:rFonts w:cs="Arial"/>
                <w:szCs w:val="18"/>
              </w:rPr>
            </w:pPr>
            <w:r w:rsidRPr="00872133">
              <w:rPr>
                <w:rFonts w:cs="Arial"/>
                <w:szCs w:val="18"/>
              </w:rPr>
              <w:t>-</w:t>
            </w:r>
            <w:r w:rsidRPr="00872133">
              <w:rPr>
                <w:rFonts w:cs="Arial"/>
                <w:szCs w:val="18"/>
              </w:rPr>
              <w:tab/>
              <w:t>true: Disaster Roaming service is applied;</w:t>
            </w:r>
          </w:p>
          <w:p w14:paraId="093FF0C6" w14:textId="77777777" w:rsidR="00872133" w:rsidRPr="00B06F7A" w:rsidRDefault="00872133" w:rsidP="00872133">
            <w:pPr>
              <w:pStyle w:val="TAL"/>
              <w:rPr>
                <w:rFonts w:cs="Arial"/>
                <w:szCs w:val="18"/>
              </w:rPr>
            </w:pPr>
            <w:r w:rsidRPr="00872133">
              <w:rPr>
                <w:rFonts w:cs="Arial"/>
                <w:szCs w:val="18"/>
              </w:rPr>
              <w:t>-</w:t>
            </w:r>
            <w:r w:rsidRPr="00872133">
              <w:rPr>
                <w:rFonts w:cs="Arial"/>
                <w:szCs w:val="18"/>
              </w:rPr>
              <w:tab/>
              <w:t>false (default): Disaster Roaming service is not applied.</w:t>
            </w:r>
          </w:p>
        </w:tc>
      </w:tr>
    </w:tbl>
    <w:p w14:paraId="6165D77D" w14:textId="77777777" w:rsidR="005B7866" w:rsidRPr="00B06F7A" w:rsidRDefault="005B7866" w:rsidP="005B7866"/>
    <w:p w14:paraId="1B08B8DE" w14:textId="0F8F3601" w:rsidR="005B7866" w:rsidRPr="00B06F7A" w:rsidRDefault="005B7866" w:rsidP="005B7866">
      <w:r w:rsidRPr="00B06F7A">
        <w:t xml:space="preserve">If "plmn-id" is included, UDM shall return the Subscribed S-NSSAIs which the UE is subscribed to use in the PLMN </w:t>
      </w:r>
      <w:ins w:id="11" w:author="Ulrich Wiehe" w:date="2024-06-13T10:00:00Z">
        <w:r w:rsidR="00CF0441">
          <w:t xml:space="preserve">or SNPN </w:t>
        </w:r>
      </w:ins>
      <w:r w:rsidRPr="00B06F7A">
        <w:t>identified by "plmn-id".</w:t>
      </w:r>
    </w:p>
    <w:p w14:paraId="38A8EA0D" w14:textId="77777777" w:rsidR="005B7866" w:rsidRPr="00B06F7A" w:rsidRDefault="005B7866" w:rsidP="005B7866">
      <w:r w:rsidRPr="00B06F7A">
        <w:t>If "plmn-id" is not included, UDM shall return the Subscribed S-NSSAIs for HPLMN.</w:t>
      </w:r>
    </w:p>
    <w:p w14:paraId="4327C08D" w14:textId="77777777" w:rsidR="005B7866" w:rsidRPr="00B06F7A" w:rsidRDefault="005B7866" w:rsidP="005B7866">
      <w:r w:rsidRPr="00B06F7A">
        <w:t>This method shall support the request data structures specified in table 6.1.3.2.3.1-2 and the response data structures and response codes specified in table 6.1.3.2.3.1-3.</w:t>
      </w:r>
    </w:p>
    <w:p w14:paraId="6712B42B" w14:textId="77777777" w:rsidR="005B7866" w:rsidRPr="00B06F7A" w:rsidRDefault="005B7866" w:rsidP="005B7866">
      <w:pPr>
        <w:pStyle w:val="TH"/>
      </w:pPr>
      <w:r w:rsidRPr="00B06F7A">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3B32D76D"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96B262"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462E7F"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729042"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1510D0" w14:textId="77777777" w:rsidR="005B7866" w:rsidRPr="00B06F7A" w:rsidRDefault="005B7866" w:rsidP="007F1FAF">
            <w:pPr>
              <w:pStyle w:val="TAH"/>
            </w:pPr>
            <w:r w:rsidRPr="00B06F7A">
              <w:t>Description</w:t>
            </w:r>
          </w:p>
        </w:tc>
      </w:tr>
      <w:tr w:rsidR="005B7866" w:rsidRPr="00B06F7A" w14:paraId="55EE37D5"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7F3E9A"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49150CB"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45D55416"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07AFC1" w14:textId="77777777" w:rsidR="005B7866" w:rsidRPr="00B06F7A" w:rsidRDefault="005B7866" w:rsidP="007F1FAF">
            <w:pPr>
              <w:pStyle w:val="TAL"/>
            </w:pPr>
          </w:p>
        </w:tc>
      </w:tr>
    </w:tbl>
    <w:p w14:paraId="2EE0D37A" w14:textId="77777777" w:rsidR="005B7866" w:rsidRPr="00B06F7A" w:rsidRDefault="005B7866" w:rsidP="005B7866"/>
    <w:p w14:paraId="021DB4C8" w14:textId="77777777" w:rsidR="005B7866" w:rsidRPr="00B06F7A" w:rsidRDefault="005B7866" w:rsidP="005B7866">
      <w:pPr>
        <w:pStyle w:val="TH"/>
      </w:pPr>
      <w:r w:rsidRPr="00B06F7A">
        <w:t>Table 6.1.3.2.3.1-3: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5B7866" w:rsidRPr="00B06F7A" w14:paraId="0F2FDFF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D1EBE"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8140CF"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DA01140" w14:textId="77777777" w:rsidR="005B7866" w:rsidRPr="00B06F7A" w:rsidRDefault="005B7866" w:rsidP="007F1FAF">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0C2AC19" w14:textId="77777777" w:rsidR="005B7866" w:rsidRPr="00B06F7A" w:rsidRDefault="005B7866" w:rsidP="007F1FAF">
            <w:pPr>
              <w:pStyle w:val="TAH"/>
            </w:pPr>
            <w:r w:rsidRPr="00B06F7A">
              <w:t>Response</w:t>
            </w:r>
          </w:p>
          <w:p w14:paraId="275131D8" w14:textId="77777777" w:rsidR="005B7866" w:rsidRPr="00B06F7A" w:rsidRDefault="005B7866" w:rsidP="007F1FAF">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70F2017C" w14:textId="77777777" w:rsidR="005B7866" w:rsidRPr="00B06F7A" w:rsidRDefault="005B7866" w:rsidP="007F1FAF">
            <w:pPr>
              <w:pStyle w:val="TAH"/>
            </w:pPr>
            <w:r w:rsidRPr="00B06F7A">
              <w:t>Description</w:t>
            </w:r>
          </w:p>
        </w:tc>
      </w:tr>
      <w:tr w:rsidR="005B7866" w:rsidRPr="00B06F7A" w14:paraId="7034CDC9"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AFF28E" w14:textId="77777777" w:rsidR="005B7866" w:rsidRPr="00B06F7A" w:rsidRDefault="005B7866" w:rsidP="007F1FAF">
            <w:pPr>
              <w:pStyle w:val="TAL"/>
            </w:pPr>
            <w:r w:rsidRPr="00B06F7A">
              <w:t>Nssai</w:t>
            </w:r>
          </w:p>
        </w:tc>
        <w:tc>
          <w:tcPr>
            <w:tcW w:w="225" w:type="pct"/>
            <w:tcBorders>
              <w:top w:val="single" w:sz="4" w:space="0" w:color="auto"/>
              <w:left w:val="single" w:sz="6" w:space="0" w:color="000000"/>
              <w:bottom w:val="single" w:sz="6" w:space="0" w:color="000000"/>
              <w:right w:val="single" w:sz="6" w:space="0" w:color="000000"/>
            </w:tcBorders>
          </w:tcPr>
          <w:p w14:paraId="0AF8F3AD"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0BA8EF45" w14:textId="77777777" w:rsidR="005B7866" w:rsidRPr="00B06F7A" w:rsidRDefault="005B7866" w:rsidP="007F1FAF">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6AEFDF1D" w14:textId="77777777" w:rsidR="005B7866" w:rsidRPr="00B06F7A" w:rsidRDefault="005B7866" w:rsidP="007F1FAF">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F4F4C75" w14:textId="77777777" w:rsidR="005B7866" w:rsidRPr="00B06F7A" w:rsidRDefault="005B7866" w:rsidP="007F1FAF">
            <w:pPr>
              <w:pStyle w:val="TAL"/>
            </w:pPr>
            <w:r w:rsidRPr="00B06F7A">
              <w:t>Upon success, a response body containing the NSSAI shall be returned.</w:t>
            </w:r>
          </w:p>
        </w:tc>
      </w:tr>
      <w:tr w:rsidR="005B7866" w:rsidRPr="00B06F7A" w14:paraId="1594CD3D"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C79B72"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8A32EF7"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74DAFAB" w14:textId="77777777" w:rsidR="005B7866" w:rsidRPr="00B06F7A" w:rsidRDefault="005B7866" w:rsidP="007F1F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5A590936" w14:textId="77777777" w:rsidR="005B7866" w:rsidRPr="00B06F7A" w:rsidRDefault="005B7866" w:rsidP="007F1FAF">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4C35182" w14:textId="77777777" w:rsidR="005B7866" w:rsidRPr="00B06F7A" w:rsidRDefault="005B7866" w:rsidP="007F1FAF">
            <w:pPr>
              <w:pStyle w:val="TAL"/>
            </w:pPr>
            <w:r w:rsidRPr="00B06F7A">
              <w:t>The "cause" attribute may be used to indicate one of the following application errors:</w:t>
            </w:r>
          </w:p>
          <w:p w14:paraId="741AA97C" w14:textId="77777777" w:rsidR="005B7866" w:rsidRPr="00B06F7A" w:rsidRDefault="005B7866" w:rsidP="007F1FAF">
            <w:pPr>
              <w:pStyle w:val="TAL"/>
            </w:pPr>
            <w:r w:rsidRPr="00B06F7A">
              <w:t>- USER_NOT_FOUND</w:t>
            </w:r>
          </w:p>
          <w:p w14:paraId="3DE50244" w14:textId="77777777" w:rsidR="005B7866" w:rsidRPr="00B06F7A" w:rsidRDefault="005B7866" w:rsidP="007F1FAF">
            <w:pPr>
              <w:pStyle w:val="TAL"/>
            </w:pPr>
            <w:r w:rsidRPr="00B06F7A">
              <w:t>- DATA_NOT_FOUND</w:t>
            </w:r>
          </w:p>
        </w:tc>
      </w:tr>
      <w:tr w:rsidR="005B7866" w:rsidRPr="00B06F7A" w14:paraId="6F5A7853"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8924B2B"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7CC701D5" w14:textId="77777777" w:rsidR="005B7866" w:rsidRPr="00B06F7A" w:rsidRDefault="005B7866" w:rsidP="005B7866"/>
    <w:p w14:paraId="799E47FB" w14:textId="77777777" w:rsidR="005B7866" w:rsidRPr="00B06F7A" w:rsidRDefault="005B7866" w:rsidP="005B7866">
      <w:pPr>
        <w:pStyle w:val="TH"/>
      </w:pPr>
      <w:r w:rsidRPr="00B06F7A">
        <w:t>Table 6.1.3.2.3.1-4: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0F0B5ED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3C4EE9"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C1BAF"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AED6A7"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6D827C"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33A345" w14:textId="77777777" w:rsidR="005B7866" w:rsidRPr="00B06F7A" w:rsidRDefault="005B7866" w:rsidP="007F1FAF">
            <w:pPr>
              <w:pStyle w:val="TAH"/>
            </w:pPr>
            <w:r w:rsidRPr="00B06F7A">
              <w:t>Description</w:t>
            </w:r>
          </w:p>
        </w:tc>
      </w:tr>
      <w:tr w:rsidR="005B7866" w:rsidRPr="00B06F7A" w14:paraId="193DC26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42309A"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04F5D44"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FB99A9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E6CAF7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93F57D" w14:textId="4E9E85D2" w:rsidR="005B7866" w:rsidRPr="00B06F7A" w:rsidRDefault="005B7866" w:rsidP="007F1FAF">
            <w:pPr>
              <w:pStyle w:val="TAL"/>
            </w:pPr>
            <w:r w:rsidRPr="00B06F7A">
              <w:t xml:space="preserve">Validator for conditional requests, as described in </w:t>
            </w:r>
            <w:r w:rsidR="00F86A4F">
              <w:t>IETF RFC 9110 [50]</w:t>
            </w:r>
            <w:r w:rsidRPr="00B06F7A">
              <w:t>, clause 3.2</w:t>
            </w:r>
          </w:p>
        </w:tc>
      </w:tr>
      <w:tr w:rsidR="005B7866" w:rsidRPr="00B06F7A" w14:paraId="71816FE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156FABF"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30DE66B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F17B26E"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B24FD07"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0BD1EE" w14:textId="3280AED1" w:rsidR="005B7866" w:rsidRPr="00B06F7A" w:rsidRDefault="005B7866" w:rsidP="007F1FAF">
            <w:pPr>
              <w:pStyle w:val="TAL"/>
              <w:rPr>
                <w:rFonts w:cs="Arial"/>
                <w:szCs w:val="18"/>
              </w:rPr>
            </w:pPr>
            <w:r w:rsidRPr="00B06F7A">
              <w:rPr>
                <w:rFonts w:cs="Arial"/>
                <w:szCs w:val="18"/>
              </w:rPr>
              <w:t xml:space="preserve">Validator for conditional requests, as described in </w:t>
            </w:r>
            <w:r w:rsidR="00F86A4F">
              <w:t>IETF RFC 9110 [50]</w:t>
            </w:r>
            <w:r w:rsidRPr="00B06F7A">
              <w:rPr>
                <w:rFonts w:cs="Arial"/>
                <w:szCs w:val="18"/>
              </w:rPr>
              <w:t>, clause 3.3</w:t>
            </w:r>
          </w:p>
        </w:tc>
      </w:tr>
    </w:tbl>
    <w:p w14:paraId="0DADCB1B" w14:textId="77777777" w:rsidR="005B7866" w:rsidRPr="00B06F7A" w:rsidRDefault="005B7866" w:rsidP="005B7866">
      <w:pPr>
        <w:pStyle w:val="TH"/>
      </w:pPr>
    </w:p>
    <w:p w14:paraId="5F557F7B" w14:textId="77777777" w:rsidR="005B7866" w:rsidRPr="00B06F7A" w:rsidRDefault="005B7866" w:rsidP="005B7866">
      <w:pPr>
        <w:pStyle w:val="TH"/>
      </w:pPr>
      <w:r w:rsidRPr="00B06F7A">
        <w:t>Table 6.1.3.2.3.1-5: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E4D000C"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08861F"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0E3771"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71BE59"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A01D13"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812FB" w14:textId="77777777" w:rsidR="005B7866" w:rsidRPr="00B06F7A" w:rsidRDefault="005B7866" w:rsidP="007F1FAF">
            <w:pPr>
              <w:pStyle w:val="TAH"/>
            </w:pPr>
            <w:r w:rsidRPr="00B06F7A">
              <w:t>Description</w:t>
            </w:r>
          </w:p>
        </w:tc>
      </w:tr>
      <w:tr w:rsidR="005B7866" w:rsidRPr="00B06F7A" w14:paraId="18DE175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07B689"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1F26816"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B8FBDF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47708B0"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9539FB" w14:textId="0DBF667D" w:rsidR="005B7866" w:rsidRPr="00B06F7A" w:rsidRDefault="005B7866" w:rsidP="007F1FAF">
            <w:pPr>
              <w:pStyle w:val="TAL"/>
            </w:pPr>
            <w:r w:rsidRPr="00B06F7A">
              <w:t xml:space="preserve">Cache-Control containing max-age, as described in </w:t>
            </w:r>
            <w:r w:rsidR="00F86A4F">
              <w:t>IETF RFC 9111 [26]</w:t>
            </w:r>
            <w:r w:rsidRPr="00B06F7A">
              <w:t>, clause 5.2</w:t>
            </w:r>
          </w:p>
        </w:tc>
      </w:tr>
      <w:tr w:rsidR="005B7866" w:rsidRPr="00B06F7A" w14:paraId="12090A3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1B32578C"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755561C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7944FC0"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FC477C1"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2FC61" w14:textId="02CB85BB" w:rsidR="005B7866" w:rsidRPr="00B06F7A" w:rsidRDefault="005B7866" w:rsidP="007F1FAF">
            <w:pPr>
              <w:pStyle w:val="TAL"/>
              <w:rPr>
                <w:rFonts w:cs="Arial"/>
                <w:szCs w:val="18"/>
              </w:rPr>
            </w:pPr>
            <w:r w:rsidRPr="00B06F7A">
              <w:rPr>
                <w:rFonts w:cs="Arial"/>
                <w:szCs w:val="18"/>
              </w:rPr>
              <w:t xml:space="preserve">Entity Tag, containing a strong validator, as described in </w:t>
            </w:r>
            <w:r w:rsidR="00F86A4F">
              <w:rPr>
                <w:rFonts w:cs="Arial"/>
                <w:szCs w:val="18"/>
              </w:rPr>
              <w:t>IETF RFC 9110 [50]</w:t>
            </w:r>
            <w:r w:rsidRPr="00B06F7A">
              <w:rPr>
                <w:rFonts w:cs="Arial"/>
                <w:szCs w:val="18"/>
              </w:rPr>
              <w:t>, clause 2.3</w:t>
            </w:r>
          </w:p>
        </w:tc>
      </w:tr>
      <w:tr w:rsidR="005B7866" w:rsidRPr="00B06F7A" w14:paraId="2A149C0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FD93531"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ADAA3DE"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0CD5A4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10D65C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E06" w14:textId="54D612E0"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r w:rsidR="00F86A4F">
              <w:rPr>
                <w:rFonts w:cs="Arial"/>
                <w:szCs w:val="18"/>
              </w:rPr>
              <w:t>IETF RFC 9110 [50]</w:t>
            </w:r>
            <w:r w:rsidRPr="00B06F7A">
              <w:rPr>
                <w:rFonts w:cs="Arial"/>
                <w:szCs w:val="18"/>
              </w:rPr>
              <w:t>, clause 2.2</w:t>
            </w:r>
          </w:p>
        </w:tc>
      </w:tr>
    </w:tbl>
    <w:p w14:paraId="73B23C5D" w14:textId="77777777" w:rsidR="005B7866" w:rsidRPr="00B06F7A" w:rsidRDefault="005B7866" w:rsidP="005B7866"/>
    <w:p w14:paraId="691FE30B" w14:textId="77777777" w:rsidR="00352706" w:rsidRDefault="00352706" w:rsidP="00352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53805519"/>
      <w:bookmarkStart w:id="13" w:name="_Toc161823050"/>
      <w:r>
        <w:rPr>
          <w:rFonts w:ascii="Arial" w:hAnsi="Arial" w:cs="Arial"/>
          <w:color w:val="0000FF"/>
          <w:sz w:val="28"/>
          <w:szCs w:val="28"/>
          <w:lang w:val="en-US"/>
        </w:rPr>
        <w:lastRenderedPageBreak/>
        <w:t>* * * Next Change * * * *</w:t>
      </w:r>
    </w:p>
    <w:p w14:paraId="7F30A96F" w14:textId="77777777" w:rsidR="005B7866" w:rsidRPr="00B06F7A" w:rsidRDefault="005B7866" w:rsidP="00903631">
      <w:pPr>
        <w:pStyle w:val="H6"/>
      </w:pPr>
      <w:bookmarkStart w:id="14" w:name="_Toc11338500"/>
      <w:bookmarkStart w:id="15" w:name="_Toc27585132"/>
      <w:bookmarkStart w:id="16" w:name="_Toc36457093"/>
      <w:bookmarkStart w:id="17" w:name="_Toc45027977"/>
      <w:bookmarkStart w:id="18" w:name="_Toc45028812"/>
      <w:bookmarkStart w:id="19" w:name="_Toc67681571"/>
      <w:bookmarkEnd w:id="12"/>
      <w:bookmarkEnd w:id="13"/>
      <w:r w:rsidRPr="00B06F7A">
        <w:t>6.1.3.6.3.1</w:t>
      </w:r>
      <w:r w:rsidRPr="00B06F7A">
        <w:tab/>
        <w:t>GET</w:t>
      </w:r>
      <w:bookmarkEnd w:id="14"/>
      <w:bookmarkEnd w:id="15"/>
      <w:bookmarkEnd w:id="16"/>
      <w:bookmarkEnd w:id="17"/>
      <w:bookmarkEnd w:id="18"/>
      <w:bookmarkEnd w:id="19"/>
    </w:p>
    <w:p w14:paraId="08E0F83F" w14:textId="77777777" w:rsidR="005B7866" w:rsidRPr="00B06F7A" w:rsidRDefault="005B7866" w:rsidP="005B7866">
      <w:r w:rsidRPr="00B06F7A">
        <w:t>This method shall support the URI query parameters specified in table 6.1.3.6.3.1-1.</w:t>
      </w:r>
    </w:p>
    <w:p w14:paraId="39A0322C" w14:textId="77777777" w:rsidR="005B7866" w:rsidRPr="00B06F7A" w:rsidRDefault="005B7866" w:rsidP="005B7866">
      <w:pPr>
        <w:pStyle w:val="TH"/>
        <w:rPr>
          <w:rFonts w:cs="Arial"/>
        </w:rPr>
      </w:pPr>
      <w:r w:rsidRPr="00B06F7A">
        <w:t>Table 6.1.3.6.3.1-1: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675"/>
        <w:gridCol w:w="279"/>
        <w:gridCol w:w="1256"/>
        <w:gridCol w:w="4676"/>
      </w:tblGrid>
      <w:tr w:rsidR="005B7866" w:rsidRPr="00B06F7A" w14:paraId="12CF73D3" w14:textId="77777777" w:rsidTr="0098617F">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51B19F0B" w14:textId="77777777" w:rsidR="005B7866" w:rsidRPr="00B06F7A" w:rsidRDefault="005B7866" w:rsidP="007F1FAF">
            <w:pPr>
              <w:pStyle w:val="TAH"/>
            </w:pPr>
            <w:r w:rsidRPr="00B06F7A">
              <w:t>Name</w:t>
            </w:r>
          </w:p>
        </w:tc>
        <w:tc>
          <w:tcPr>
            <w:tcW w:w="870" w:type="pct"/>
            <w:tcBorders>
              <w:top w:val="single" w:sz="4" w:space="0" w:color="auto"/>
              <w:left w:val="single" w:sz="4" w:space="0" w:color="auto"/>
              <w:bottom w:val="single" w:sz="4" w:space="0" w:color="auto"/>
              <w:right w:val="single" w:sz="4" w:space="0" w:color="auto"/>
            </w:tcBorders>
            <w:shd w:val="clear" w:color="auto" w:fill="C0C0C0"/>
          </w:tcPr>
          <w:p w14:paraId="262F59C4" w14:textId="77777777" w:rsidR="005B7866" w:rsidRPr="00B06F7A" w:rsidRDefault="005B7866" w:rsidP="007F1F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019375D8" w14:textId="77777777" w:rsidR="005B7866" w:rsidRPr="00B06F7A" w:rsidRDefault="005B7866" w:rsidP="007F1FAF">
            <w:pPr>
              <w:pStyle w:val="TAH"/>
            </w:pPr>
            <w:r w:rsidRPr="00B06F7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111C9772" w14:textId="77777777" w:rsidR="005B7866" w:rsidRPr="00B06F7A" w:rsidRDefault="005B7866" w:rsidP="007F1FAF">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0EA97D5" w14:textId="77777777" w:rsidR="005B7866" w:rsidRPr="00B06F7A" w:rsidRDefault="005B7866" w:rsidP="007F1FAF">
            <w:pPr>
              <w:pStyle w:val="TAH"/>
            </w:pPr>
            <w:r w:rsidRPr="00B06F7A">
              <w:t>Description</w:t>
            </w:r>
          </w:p>
        </w:tc>
      </w:tr>
      <w:tr w:rsidR="005B7866" w:rsidRPr="00B06F7A" w14:paraId="757E9A4C" w14:textId="77777777" w:rsidTr="0098617F">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3B9B32A4" w14:textId="77777777" w:rsidR="005B7866" w:rsidRPr="00B06F7A" w:rsidRDefault="005B7866" w:rsidP="007F1FAF">
            <w:pPr>
              <w:pStyle w:val="TAL"/>
            </w:pPr>
            <w:r w:rsidRPr="00B06F7A">
              <w:t>supported-features</w:t>
            </w:r>
          </w:p>
        </w:tc>
        <w:tc>
          <w:tcPr>
            <w:tcW w:w="870" w:type="pct"/>
            <w:tcBorders>
              <w:top w:val="single" w:sz="4" w:space="0" w:color="auto"/>
              <w:left w:val="single" w:sz="6" w:space="0" w:color="000000"/>
              <w:bottom w:val="single" w:sz="6" w:space="0" w:color="000000"/>
              <w:right w:val="single" w:sz="6" w:space="0" w:color="000000"/>
            </w:tcBorders>
          </w:tcPr>
          <w:p w14:paraId="4BF29CA0" w14:textId="77777777" w:rsidR="005B7866" w:rsidRPr="00B06F7A" w:rsidRDefault="005B7866" w:rsidP="007F1FAF">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356F7C98" w14:textId="77777777" w:rsidR="005B7866" w:rsidRPr="00B06F7A" w:rsidRDefault="005B7866" w:rsidP="007F1FAF">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110B9E3A" w14:textId="77777777" w:rsidR="005B7866" w:rsidRPr="00B06F7A" w:rsidRDefault="005B7866" w:rsidP="007F1FAF">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1C3BB" w14:textId="77777777" w:rsidR="005B7866" w:rsidRPr="00B06F7A" w:rsidRDefault="005B7866" w:rsidP="007F1FAF">
            <w:pPr>
              <w:pStyle w:val="TAL"/>
            </w:pPr>
            <w:r w:rsidRPr="00B06F7A">
              <w:t>see 3GPP TS 29.500 [4] clause 6.6</w:t>
            </w:r>
          </w:p>
        </w:tc>
      </w:tr>
      <w:tr w:rsidR="005B7866" w:rsidRPr="00B06F7A" w14:paraId="310635A1" w14:textId="77777777" w:rsidTr="0098617F">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14F24CC0" w14:textId="77777777" w:rsidR="005B7866" w:rsidRPr="00B06F7A" w:rsidRDefault="005B7866" w:rsidP="007F1FAF">
            <w:pPr>
              <w:pStyle w:val="TAL"/>
            </w:pPr>
            <w:r w:rsidRPr="00B06F7A">
              <w:t>plmn-id</w:t>
            </w:r>
          </w:p>
        </w:tc>
        <w:tc>
          <w:tcPr>
            <w:tcW w:w="870" w:type="pct"/>
            <w:tcBorders>
              <w:top w:val="single" w:sz="4" w:space="0" w:color="auto"/>
              <w:left w:val="single" w:sz="6" w:space="0" w:color="000000"/>
              <w:bottom w:val="single" w:sz="6" w:space="0" w:color="000000"/>
              <w:right w:val="single" w:sz="6" w:space="0" w:color="000000"/>
            </w:tcBorders>
          </w:tcPr>
          <w:p w14:paraId="2E770E09" w14:textId="4E51DA95" w:rsidR="005B7866" w:rsidRPr="00B06F7A" w:rsidRDefault="005B7866" w:rsidP="007F1FAF">
            <w:pPr>
              <w:pStyle w:val="TAL"/>
            </w:pPr>
            <w:r w:rsidRPr="00B06F7A">
              <w:t>PlmnId</w:t>
            </w:r>
            <w:ins w:id="20" w:author="Ulrich Wiehe" w:date="2024-06-13T10:00:00Z">
              <w:r w:rsidR="00CF0441">
                <w:t>Nid</w:t>
              </w:r>
            </w:ins>
          </w:p>
        </w:tc>
        <w:tc>
          <w:tcPr>
            <w:tcW w:w="145" w:type="pct"/>
            <w:tcBorders>
              <w:top w:val="single" w:sz="4" w:space="0" w:color="auto"/>
              <w:left w:val="single" w:sz="6" w:space="0" w:color="000000"/>
              <w:bottom w:val="single" w:sz="6" w:space="0" w:color="000000"/>
              <w:right w:val="single" w:sz="6" w:space="0" w:color="000000"/>
            </w:tcBorders>
          </w:tcPr>
          <w:p w14:paraId="28623029" w14:textId="77777777" w:rsidR="005B7866" w:rsidRPr="00B06F7A" w:rsidRDefault="005B7866" w:rsidP="007F1FAF">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59DE53E8" w14:textId="77777777" w:rsidR="005B7866" w:rsidRPr="00B06F7A" w:rsidRDefault="005B7866" w:rsidP="007F1FAF">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5E245" w14:textId="59D53B17" w:rsidR="005B7866" w:rsidRPr="00B06F7A" w:rsidRDefault="005B7866" w:rsidP="007F1FAF">
            <w:pPr>
              <w:pStyle w:val="TAL"/>
            </w:pPr>
            <w:del w:id="21" w:author="Ulrich Wiehe rev1" w:date="2024-08-21T22:02:00Z" w16du:dateUtc="2024-08-21T20:02:00Z">
              <w:r w:rsidRPr="00B06F7A" w:rsidDel="00E754BA">
                <w:delText>PLMN i</w:delText>
              </w:r>
            </w:del>
            <w:ins w:id="22" w:author="Ulrich Wiehe rev1" w:date="2024-08-21T22:02:00Z" w16du:dateUtc="2024-08-21T20:02:00Z">
              <w:r w:rsidR="00E754BA">
                <w:t>I</w:t>
              </w:r>
            </w:ins>
            <w:r w:rsidRPr="00B06F7A">
              <w:t xml:space="preserve">dentity of the PLMN </w:t>
            </w:r>
            <w:ins w:id="23" w:author="Ulrich Wiehe rev1" w:date="2024-08-21T22:02:00Z" w16du:dateUtc="2024-08-21T20:02:00Z">
              <w:r w:rsidR="00E754BA">
                <w:t xml:space="preserve">or SNPN </w:t>
              </w:r>
            </w:ins>
            <w:r w:rsidRPr="00B06F7A">
              <w:t>serving the UE</w:t>
            </w:r>
          </w:p>
        </w:tc>
      </w:tr>
      <w:tr w:rsidR="00872133" w:rsidRPr="00B06F7A" w14:paraId="740246A6" w14:textId="77777777" w:rsidTr="00872133">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1075C545" w14:textId="77777777" w:rsidR="00872133" w:rsidRPr="00B06F7A" w:rsidRDefault="00872133" w:rsidP="00071FDB">
            <w:pPr>
              <w:pStyle w:val="TAL"/>
            </w:pPr>
            <w:r>
              <w:t>disaster-roaming-ind</w:t>
            </w:r>
          </w:p>
        </w:tc>
        <w:tc>
          <w:tcPr>
            <w:tcW w:w="870" w:type="pct"/>
            <w:tcBorders>
              <w:top w:val="single" w:sz="4" w:space="0" w:color="auto"/>
              <w:left w:val="single" w:sz="6" w:space="0" w:color="000000"/>
              <w:bottom w:val="single" w:sz="6" w:space="0" w:color="000000"/>
              <w:right w:val="single" w:sz="6" w:space="0" w:color="000000"/>
            </w:tcBorders>
          </w:tcPr>
          <w:p w14:paraId="111D96D3" w14:textId="77777777" w:rsidR="00872133" w:rsidRPr="00B06F7A" w:rsidRDefault="00872133" w:rsidP="00071FDB">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372FDD51" w14:textId="77777777" w:rsidR="00872133" w:rsidRPr="00B06F7A" w:rsidRDefault="00872133" w:rsidP="00071FDB">
            <w:pPr>
              <w:pStyle w:val="TAC"/>
            </w:pPr>
            <w:r>
              <w:t>O</w:t>
            </w:r>
          </w:p>
        </w:tc>
        <w:tc>
          <w:tcPr>
            <w:tcW w:w="652" w:type="pct"/>
            <w:tcBorders>
              <w:top w:val="single" w:sz="4" w:space="0" w:color="auto"/>
              <w:left w:val="single" w:sz="6" w:space="0" w:color="000000"/>
              <w:bottom w:val="single" w:sz="6" w:space="0" w:color="000000"/>
              <w:right w:val="single" w:sz="6" w:space="0" w:color="000000"/>
            </w:tcBorders>
          </w:tcPr>
          <w:p w14:paraId="424A3CE6" w14:textId="77777777" w:rsidR="00872133" w:rsidRPr="00B06F7A" w:rsidRDefault="00872133" w:rsidP="00071FDB">
            <w:pPr>
              <w:pStyle w:val="TAL"/>
            </w:pPr>
            <w:r>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50F208B" w14:textId="77777777" w:rsidR="00872133" w:rsidRPr="00872133" w:rsidRDefault="00872133" w:rsidP="00071FDB">
            <w:pPr>
              <w:pStyle w:val="TAL"/>
            </w:pPr>
            <w:r w:rsidRPr="00872133">
              <w:t>Disaster Roaming Indicator (see 3GPP TS 23.502 [3]).</w:t>
            </w:r>
          </w:p>
          <w:p w14:paraId="206037EF" w14:textId="77777777" w:rsidR="00872133" w:rsidRPr="00872133" w:rsidRDefault="00872133" w:rsidP="00071FDB">
            <w:pPr>
              <w:pStyle w:val="TAL"/>
            </w:pPr>
            <w:r w:rsidRPr="00872133">
              <w:t>When present, this IE shall be set as follows:</w:t>
            </w:r>
          </w:p>
          <w:p w14:paraId="264E9196" w14:textId="77777777" w:rsidR="00872133" w:rsidRPr="003B2883" w:rsidRDefault="00872133" w:rsidP="00872133">
            <w:pPr>
              <w:pStyle w:val="TAL"/>
            </w:pPr>
            <w:r w:rsidRPr="003B2883">
              <w:t>-</w:t>
            </w:r>
            <w:r w:rsidRPr="003B2883">
              <w:tab/>
              <w:t xml:space="preserve">true: </w:t>
            </w:r>
            <w:r>
              <w:t>Disaster Roaming service is applied</w:t>
            </w:r>
            <w:r w:rsidRPr="003B2883">
              <w:t>;</w:t>
            </w:r>
          </w:p>
          <w:p w14:paraId="2F33DF17" w14:textId="77777777" w:rsidR="00872133" w:rsidRPr="00B06F7A" w:rsidRDefault="00872133" w:rsidP="00872133">
            <w:pPr>
              <w:pStyle w:val="TAL"/>
            </w:pPr>
            <w:r w:rsidRPr="003B2883">
              <w:t>-</w:t>
            </w:r>
            <w:r w:rsidRPr="003B2883">
              <w:tab/>
              <w:t>false</w:t>
            </w:r>
            <w:r>
              <w:t xml:space="preserve"> </w:t>
            </w:r>
            <w:r w:rsidRPr="003B2883">
              <w:t xml:space="preserve">(default): </w:t>
            </w:r>
            <w:r>
              <w:t>Disaster Roaming service is not applied</w:t>
            </w:r>
            <w:r w:rsidRPr="003B2883">
              <w:t>.</w:t>
            </w:r>
          </w:p>
        </w:tc>
      </w:tr>
    </w:tbl>
    <w:p w14:paraId="56441CAE" w14:textId="77777777" w:rsidR="005B7866" w:rsidRPr="00B06F7A" w:rsidRDefault="005B7866" w:rsidP="005B7866"/>
    <w:p w14:paraId="0E0D2C16" w14:textId="30559D8E" w:rsidR="005B7866" w:rsidRPr="00B06F7A" w:rsidRDefault="005B7866" w:rsidP="005B7866">
      <w:r w:rsidRPr="00B06F7A">
        <w:t xml:space="preserve">If "plmn-id" is included, UDM shall return the SMF Selection Subscription Data for the SUPI associated to the PLMN </w:t>
      </w:r>
      <w:ins w:id="24" w:author="Ulrich Wiehe" w:date="2024-06-13T10:00:00Z">
        <w:r w:rsidR="00CF0441">
          <w:t xml:space="preserve">or SNPN </w:t>
        </w:r>
      </w:ins>
      <w:r w:rsidRPr="00B06F7A">
        <w:t>identified by "plmn-id".</w:t>
      </w:r>
    </w:p>
    <w:p w14:paraId="2A60F88C" w14:textId="77777777" w:rsidR="005B7866" w:rsidRPr="00B06F7A" w:rsidRDefault="005B7866" w:rsidP="005B7866">
      <w:r w:rsidRPr="00B06F7A">
        <w:t>If "plmn-id" is not included, UDM shall return the SMF Selection Subscription Data for the SUPI associated to the HPLMN.</w:t>
      </w:r>
    </w:p>
    <w:p w14:paraId="652BE14F" w14:textId="77777777" w:rsidR="005B7866" w:rsidRPr="00B06F7A" w:rsidRDefault="005B7866" w:rsidP="005B7866">
      <w:r w:rsidRPr="00B06F7A">
        <w:t>This method shall support the request data structures specified in table 6.1.3.6.3.1-2 and the response data structures and response codes specified in table 6.1.3.6.3.1-3.</w:t>
      </w:r>
    </w:p>
    <w:p w14:paraId="5F6F745B" w14:textId="77777777" w:rsidR="005B7866" w:rsidRPr="00B06F7A" w:rsidRDefault="005B7866" w:rsidP="005B7866">
      <w:pPr>
        <w:pStyle w:val="TH"/>
      </w:pPr>
      <w:r w:rsidRPr="00B06F7A">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461B7E40"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CFAD09"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2E1447"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CCB1C0"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CBD0F1" w14:textId="77777777" w:rsidR="005B7866" w:rsidRPr="00B06F7A" w:rsidRDefault="005B7866" w:rsidP="007F1FAF">
            <w:pPr>
              <w:pStyle w:val="TAH"/>
            </w:pPr>
            <w:r w:rsidRPr="00B06F7A">
              <w:t>Description</w:t>
            </w:r>
          </w:p>
        </w:tc>
      </w:tr>
      <w:tr w:rsidR="005B7866" w:rsidRPr="00B06F7A" w14:paraId="6581DA12"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C728C8"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E7437BB"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6B8AC7D0"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207052" w14:textId="77777777" w:rsidR="005B7866" w:rsidRPr="00B06F7A" w:rsidRDefault="005B7866" w:rsidP="007F1FAF">
            <w:pPr>
              <w:pStyle w:val="TAL"/>
            </w:pPr>
          </w:p>
        </w:tc>
      </w:tr>
    </w:tbl>
    <w:p w14:paraId="4197CE0A" w14:textId="77777777" w:rsidR="005B7866" w:rsidRPr="00B06F7A" w:rsidRDefault="005B7866" w:rsidP="005B7866"/>
    <w:p w14:paraId="77C825E1" w14:textId="77777777" w:rsidR="005B7866" w:rsidRPr="00B06F7A" w:rsidRDefault="005B7866" w:rsidP="005B7866">
      <w:pPr>
        <w:pStyle w:val="TH"/>
      </w:pPr>
      <w:r w:rsidRPr="00B06F7A">
        <w:t>Table 6.1.3.6.3.1-3: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1A7878FD"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462172F"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2203606"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38C556C0"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59DE409" w14:textId="77777777" w:rsidR="005B7866" w:rsidRPr="00B06F7A" w:rsidRDefault="005B7866" w:rsidP="007F1FAF">
            <w:pPr>
              <w:pStyle w:val="TAH"/>
            </w:pPr>
            <w:r w:rsidRPr="00B06F7A">
              <w:t>Response</w:t>
            </w:r>
          </w:p>
          <w:p w14:paraId="1541F069"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1DB09608" w14:textId="77777777" w:rsidR="005B7866" w:rsidRPr="00B06F7A" w:rsidRDefault="005B7866" w:rsidP="007F1FAF">
            <w:pPr>
              <w:pStyle w:val="TAH"/>
            </w:pPr>
            <w:r w:rsidRPr="00B06F7A">
              <w:t>Description</w:t>
            </w:r>
          </w:p>
        </w:tc>
      </w:tr>
      <w:tr w:rsidR="005B7866" w:rsidRPr="00B06F7A" w14:paraId="0958E04C"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AC651B6" w14:textId="77777777" w:rsidR="005B7866" w:rsidRPr="00B06F7A" w:rsidRDefault="005B7866" w:rsidP="007F1FAF">
            <w:pPr>
              <w:pStyle w:val="TAL"/>
            </w:pPr>
            <w:r w:rsidRPr="00B06F7A">
              <w:t>SmfSelectionSubscriptionData</w:t>
            </w:r>
          </w:p>
        </w:tc>
        <w:tc>
          <w:tcPr>
            <w:tcW w:w="221" w:type="pct"/>
            <w:tcBorders>
              <w:top w:val="single" w:sz="4" w:space="0" w:color="auto"/>
              <w:left w:val="single" w:sz="6" w:space="0" w:color="000000"/>
              <w:bottom w:val="single" w:sz="6" w:space="0" w:color="000000"/>
              <w:right w:val="single" w:sz="6" w:space="0" w:color="000000"/>
            </w:tcBorders>
          </w:tcPr>
          <w:p w14:paraId="453977C0"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48B3E946"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39090B2E"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AFEBB01" w14:textId="77777777" w:rsidR="005B7866" w:rsidRPr="00B06F7A" w:rsidRDefault="005B7866" w:rsidP="007F1FAF">
            <w:pPr>
              <w:pStyle w:val="TAL"/>
            </w:pPr>
            <w:r w:rsidRPr="00B06F7A">
              <w:t>Upon success, a response body containing the SMF Selection Subscription Data shall be returned.</w:t>
            </w:r>
          </w:p>
        </w:tc>
      </w:tr>
      <w:tr w:rsidR="005B7866" w:rsidRPr="00B06F7A" w14:paraId="5DAA725C"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1A1694D" w14:textId="77777777" w:rsidR="005B7866" w:rsidRPr="00B06F7A" w:rsidRDefault="005B7866" w:rsidP="007F1F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18517076"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7542F45"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43A619B9"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63595C3" w14:textId="77777777" w:rsidR="005B7866" w:rsidRPr="00B06F7A" w:rsidRDefault="005B7866" w:rsidP="007F1FAF">
            <w:pPr>
              <w:pStyle w:val="TAL"/>
            </w:pPr>
            <w:r w:rsidRPr="00B06F7A">
              <w:t>The "cause" attribute may be used to indicate one of the following application errors:</w:t>
            </w:r>
          </w:p>
          <w:p w14:paraId="60BF4596" w14:textId="77777777" w:rsidR="005B7866" w:rsidRPr="00B06F7A" w:rsidRDefault="005B7866" w:rsidP="007F1FAF">
            <w:pPr>
              <w:pStyle w:val="TAL"/>
            </w:pPr>
            <w:r w:rsidRPr="00B06F7A">
              <w:t>- USER_NOT_FOUND</w:t>
            </w:r>
          </w:p>
          <w:p w14:paraId="24DD6CFA" w14:textId="77777777" w:rsidR="005B7866" w:rsidRPr="00B06F7A" w:rsidRDefault="005B7866" w:rsidP="007F1FAF">
            <w:pPr>
              <w:pStyle w:val="TAL"/>
            </w:pPr>
            <w:r w:rsidRPr="00B06F7A">
              <w:t>- DATA_NOT_FOUND</w:t>
            </w:r>
          </w:p>
        </w:tc>
      </w:tr>
      <w:tr w:rsidR="005B7866" w:rsidRPr="00B06F7A" w14:paraId="572192F1"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EF20E75"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3E0F0BE1" w14:textId="77777777" w:rsidR="005B7866" w:rsidRPr="00B06F7A" w:rsidRDefault="005B7866" w:rsidP="005B7866"/>
    <w:p w14:paraId="624798E4" w14:textId="77777777" w:rsidR="005B7866" w:rsidRPr="00B06F7A" w:rsidRDefault="005B7866" w:rsidP="005B7866">
      <w:pPr>
        <w:pStyle w:val="TH"/>
      </w:pPr>
      <w:r w:rsidRPr="00B06F7A">
        <w:lastRenderedPageBreak/>
        <w:t>Table 6.1.3.6.3.1-4: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52BB7D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C16114"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B63EF0"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97500"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A457C"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880A3" w14:textId="77777777" w:rsidR="005B7866" w:rsidRPr="00B06F7A" w:rsidRDefault="005B7866" w:rsidP="007F1FAF">
            <w:pPr>
              <w:pStyle w:val="TAH"/>
            </w:pPr>
            <w:r w:rsidRPr="00B06F7A">
              <w:t>Description</w:t>
            </w:r>
          </w:p>
        </w:tc>
      </w:tr>
      <w:tr w:rsidR="005B7866" w:rsidRPr="00B06F7A" w14:paraId="07A6794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8B004"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5EC5350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E9175B6"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D5DAB39"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E76F5" w14:textId="11D4C709" w:rsidR="005B7866" w:rsidRPr="00B06F7A" w:rsidRDefault="005B7866" w:rsidP="007F1FAF">
            <w:pPr>
              <w:pStyle w:val="TAL"/>
            </w:pPr>
            <w:r w:rsidRPr="00B06F7A">
              <w:t>Validator for conditional requests, as described in</w:t>
            </w:r>
            <w:r w:rsidR="00F86A4F">
              <w:rPr>
                <w:rFonts w:cs="Arial"/>
                <w:szCs w:val="18"/>
              </w:rPr>
              <w:t xml:space="preserve"> IETF RFC 9110 [50]</w:t>
            </w:r>
            <w:r w:rsidRPr="00B06F7A">
              <w:t>, clause 3.2</w:t>
            </w:r>
          </w:p>
        </w:tc>
      </w:tr>
      <w:tr w:rsidR="005B7866" w:rsidRPr="00B06F7A" w14:paraId="3312291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1886B42B"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2BA8B46"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97DB20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622A555"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D9DF9" w14:textId="2AE46310" w:rsidR="005B7866" w:rsidRPr="00B06F7A" w:rsidRDefault="005B7866" w:rsidP="007F1FAF">
            <w:pPr>
              <w:pStyle w:val="TAL"/>
              <w:rPr>
                <w:rFonts w:cs="Arial"/>
                <w:szCs w:val="18"/>
              </w:rPr>
            </w:pPr>
            <w:r w:rsidRPr="00B06F7A">
              <w:rPr>
                <w:rFonts w:cs="Arial"/>
                <w:szCs w:val="18"/>
              </w:rPr>
              <w:t>Validator for conditional requests, as described in</w:t>
            </w:r>
            <w:r w:rsidR="00F86A4F">
              <w:rPr>
                <w:rFonts w:cs="Arial"/>
                <w:szCs w:val="18"/>
              </w:rPr>
              <w:t xml:space="preserve"> IETF RFC 9110 [50]</w:t>
            </w:r>
            <w:r w:rsidRPr="00B06F7A">
              <w:rPr>
                <w:rFonts w:cs="Arial"/>
                <w:szCs w:val="18"/>
              </w:rPr>
              <w:t>, clause 3.3</w:t>
            </w:r>
          </w:p>
        </w:tc>
      </w:tr>
    </w:tbl>
    <w:p w14:paraId="5ABFCDDE" w14:textId="77777777" w:rsidR="005B7866" w:rsidRPr="00B06F7A" w:rsidRDefault="005B7866" w:rsidP="005B7866">
      <w:pPr>
        <w:pStyle w:val="TH"/>
      </w:pPr>
    </w:p>
    <w:p w14:paraId="0B49AE6B" w14:textId="77777777" w:rsidR="005B7866" w:rsidRPr="00B06F7A" w:rsidRDefault="005B7866" w:rsidP="005B7866">
      <w:pPr>
        <w:pStyle w:val="TH"/>
      </w:pPr>
      <w:r w:rsidRPr="00B06F7A">
        <w:t>Table 6.1.3.6.3.1-5: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7FD712B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B50083"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E15990"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35B717"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BDB5A9"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EEF91A" w14:textId="77777777" w:rsidR="005B7866" w:rsidRPr="00B06F7A" w:rsidRDefault="005B7866" w:rsidP="007F1FAF">
            <w:pPr>
              <w:pStyle w:val="TAH"/>
            </w:pPr>
            <w:r w:rsidRPr="00B06F7A">
              <w:t>Description</w:t>
            </w:r>
          </w:p>
        </w:tc>
      </w:tr>
      <w:tr w:rsidR="005B7866" w:rsidRPr="00B06F7A" w14:paraId="047D2D1F"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F5E020"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BA43054"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4DEAE0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C62BA3"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4ECCD" w14:textId="16B91888" w:rsidR="005B7866" w:rsidRPr="00B06F7A" w:rsidRDefault="005B7866" w:rsidP="007F1FAF">
            <w:pPr>
              <w:pStyle w:val="TAL"/>
            </w:pPr>
            <w:r w:rsidRPr="00B06F7A">
              <w:t>Cache-Control containing max-age, as described in</w:t>
            </w:r>
            <w:r w:rsidR="00F86A4F">
              <w:t xml:space="preserve"> IETF RFC 9111 [26]</w:t>
            </w:r>
            <w:r w:rsidRPr="00B06F7A">
              <w:t>, clause 5.2</w:t>
            </w:r>
          </w:p>
        </w:tc>
      </w:tr>
      <w:tr w:rsidR="005B7866" w:rsidRPr="00B06F7A" w14:paraId="5E5829A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138BE06"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8DEDC20"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8AF7956"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ECEBD8C"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A6D83" w14:textId="55EEEA54" w:rsidR="005B7866" w:rsidRPr="00B06F7A" w:rsidRDefault="005B7866" w:rsidP="007F1FAF">
            <w:pPr>
              <w:pStyle w:val="TAL"/>
              <w:rPr>
                <w:rFonts w:cs="Arial"/>
                <w:szCs w:val="18"/>
              </w:rPr>
            </w:pPr>
            <w:r w:rsidRPr="00B06F7A">
              <w:rPr>
                <w:rFonts w:cs="Arial"/>
                <w:szCs w:val="18"/>
              </w:rPr>
              <w:t>Entity Tag, containing a strong validator, as described in</w:t>
            </w:r>
            <w:r w:rsidR="00F86A4F">
              <w:rPr>
                <w:rFonts w:cs="Arial"/>
                <w:szCs w:val="18"/>
              </w:rPr>
              <w:t xml:space="preserve"> IETF RFC 9110 [50]</w:t>
            </w:r>
            <w:r w:rsidRPr="00B06F7A">
              <w:rPr>
                <w:rFonts w:cs="Arial"/>
                <w:szCs w:val="18"/>
              </w:rPr>
              <w:t>, clause 2.3</w:t>
            </w:r>
          </w:p>
        </w:tc>
      </w:tr>
      <w:tr w:rsidR="005B7866" w:rsidRPr="00B06F7A" w14:paraId="481CD2C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7420D08"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3BFADC4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1E23B22"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F0353ED"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B79D5D" w14:textId="49A078F3" w:rsidR="005B7866" w:rsidRPr="00B06F7A" w:rsidRDefault="005B7866" w:rsidP="007F1FAF">
            <w:pPr>
              <w:pStyle w:val="TAL"/>
              <w:rPr>
                <w:rFonts w:cs="Arial"/>
                <w:szCs w:val="18"/>
              </w:rPr>
            </w:pPr>
            <w:r w:rsidRPr="00B06F7A">
              <w:rPr>
                <w:rFonts w:cs="Arial"/>
                <w:szCs w:val="18"/>
              </w:rPr>
              <w:t>Timestamp for last modification of the resource, as described in</w:t>
            </w:r>
            <w:r w:rsidR="00F86A4F">
              <w:rPr>
                <w:rFonts w:cs="Arial"/>
                <w:szCs w:val="18"/>
              </w:rPr>
              <w:t xml:space="preserve"> IETF RFC 9110 [50]</w:t>
            </w:r>
            <w:r w:rsidRPr="00B06F7A">
              <w:rPr>
                <w:rFonts w:cs="Arial"/>
                <w:szCs w:val="18"/>
              </w:rPr>
              <w:t>, clause 2.2</w:t>
            </w:r>
          </w:p>
        </w:tc>
      </w:tr>
    </w:tbl>
    <w:p w14:paraId="14CED58B" w14:textId="77777777" w:rsidR="005B7866" w:rsidRPr="00B06F7A" w:rsidRDefault="005B7866" w:rsidP="005B7866"/>
    <w:p w14:paraId="00155157" w14:textId="77777777" w:rsidR="00352706" w:rsidRDefault="00352706" w:rsidP="00352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1338480"/>
      <w:bookmarkStart w:id="26" w:name="_Toc27585112"/>
      <w:bookmarkStart w:id="27" w:name="_Toc36457068"/>
      <w:bookmarkStart w:id="28" w:name="_Toc45027952"/>
      <w:bookmarkStart w:id="29" w:name="_Toc45028787"/>
      <w:bookmarkStart w:id="30" w:name="_Toc67681546"/>
      <w:r>
        <w:rPr>
          <w:rFonts w:ascii="Arial" w:hAnsi="Arial" w:cs="Arial"/>
          <w:color w:val="0000FF"/>
          <w:sz w:val="28"/>
          <w:szCs w:val="28"/>
          <w:lang w:val="en-US"/>
        </w:rPr>
        <w:t>* * * Next Change * * * *</w:t>
      </w:r>
    </w:p>
    <w:p w14:paraId="16A3D044" w14:textId="77777777" w:rsidR="005B7866" w:rsidRPr="00B06F7A" w:rsidRDefault="005B7866" w:rsidP="00903631">
      <w:pPr>
        <w:pStyle w:val="H6"/>
      </w:pPr>
      <w:bookmarkStart w:id="31" w:name="_Toc11338510"/>
      <w:bookmarkStart w:id="32" w:name="_Toc27585142"/>
      <w:bookmarkStart w:id="33" w:name="_Toc36457103"/>
      <w:bookmarkStart w:id="34" w:name="_Toc45027987"/>
      <w:bookmarkStart w:id="35" w:name="_Toc45028822"/>
      <w:bookmarkStart w:id="36" w:name="_Toc67681581"/>
      <w:bookmarkEnd w:id="25"/>
      <w:bookmarkEnd w:id="26"/>
      <w:bookmarkEnd w:id="27"/>
      <w:bookmarkEnd w:id="28"/>
      <w:bookmarkEnd w:id="29"/>
      <w:bookmarkEnd w:id="30"/>
      <w:r w:rsidRPr="00B06F7A">
        <w:t>6.1.3.8.3.1</w:t>
      </w:r>
      <w:r w:rsidRPr="00B06F7A">
        <w:tab/>
        <w:t>GET</w:t>
      </w:r>
      <w:bookmarkEnd w:id="31"/>
      <w:bookmarkEnd w:id="32"/>
      <w:bookmarkEnd w:id="33"/>
      <w:bookmarkEnd w:id="34"/>
      <w:bookmarkEnd w:id="35"/>
      <w:bookmarkEnd w:id="36"/>
    </w:p>
    <w:p w14:paraId="25797D3F" w14:textId="77777777" w:rsidR="005B7866" w:rsidRPr="00B06F7A" w:rsidRDefault="005B7866" w:rsidP="005B7866">
      <w:r w:rsidRPr="00B06F7A">
        <w:t>This method shall support the URI query parameters specified in table 6.1.3.8.3.1-1.</w:t>
      </w:r>
    </w:p>
    <w:p w14:paraId="40C6AABC" w14:textId="77777777" w:rsidR="005B7866" w:rsidRPr="00B06F7A" w:rsidRDefault="005B7866" w:rsidP="005B7866">
      <w:pPr>
        <w:pStyle w:val="TH"/>
        <w:rPr>
          <w:rFonts w:cs="Arial"/>
        </w:rPr>
      </w:pPr>
      <w:r w:rsidRPr="00B06F7A">
        <w:t>Table 6.1.3.8.3.1-1: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1816"/>
        <w:gridCol w:w="562"/>
        <w:gridCol w:w="1398"/>
        <w:gridCol w:w="3971"/>
      </w:tblGrid>
      <w:tr w:rsidR="005B7866" w:rsidRPr="00B06F7A" w14:paraId="5729A2E0" w14:textId="77777777" w:rsidTr="007F1FA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090C7C3" w14:textId="77777777" w:rsidR="005B7866" w:rsidRPr="00B06F7A" w:rsidRDefault="005B7866" w:rsidP="007F1FAF">
            <w:pPr>
              <w:pStyle w:val="TAH"/>
            </w:pPr>
            <w:r w:rsidRPr="00B06F7A">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6D4C5908" w14:textId="77777777" w:rsidR="005B7866" w:rsidRPr="00B06F7A" w:rsidRDefault="005B7866" w:rsidP="007F1FAF">
            <w:pPr>
              <w:pStyle w:val="TAH"/>
            </w:pPr>
            <w:r w:rsidRPr="00B06F7A">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250075E7" w14:textId="77777777" w:rsidR="005B7866" w:rsidRPr="00B06F7A" w:rsidRDefault="005B7866" w:rsidP="007F1FAF">
            <w:pPr>
              <w:pStyle w:val="TAH"/>
            </w:pPr>
            <w:r w:rsidRPr="00B06F7A">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1DB7EB46" w14:textId="77777777" w:rsidR="005B7866" w:rsidRPr="00B06F7A" w:rsidRDefault="005B7866" w:rsidP="007F1FAF">
            <w:pPr>
              <w:pStyle w:val="TAH"/>
            </w:pPr>
            <w:r w:rsidRPr="00B06F7A">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33C9936E" w14:textId="77777777" w:rsidR="005B7866" w:rsidRPr="00B06F7A" w:rsidRDefault="005B7866" w:rsidP="007F1FAF">
            <w:pPr>
              <w:pStyle w:val="TAH"/>
            </w:pPr>
            <w:r w:rsidRPr="00B06F7A">
              <w:t>Description</w:t>
            </w:r>
          </w:p>
        </w:tc>
      </w:tr>
      <w:tr w:rsidR="005B7866" w:rsidRPr="00B06F7A" w14:paraId="340EA307"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35A42E3" w14:textId="77777777" w:rsidR="005B7866" w:rsidRPr="00B06F7A" w:rsidRDefault="005B7866" w:rsidP="007F1FAF">
            <w:pPr>
              <w:pStyle w:val="TAL"/>
            </w:pPr>
            <w:r w:rsidRPr="00B06F7A">
              <w:t>supported-features</w:t>
            </w:r>
          </w:p>
        </w:tc>
        <w:tc>
          <w:tcPr>
            <w:tcW w:w="943" w:type="pct"/>
            <w:tcBorders>
              <w:top w:val="single" w:sz="4" w:space="0" w:color="auto"/>
              <w:left w:val="single" w:sz="6" w:space="0" w:color="000000"/>
              <w:bottom w:val="single" w:sz="6" w:space="0" w:color="000000"/>
              <w:right w:val="single" w:sz="6" w:space="0" w:color="000000"/>
            </w:tcBorders>
          </w:tcPr>
          <w:p w14:paraId="68C504A9" w14:textId="77777777" w:rsidR="005B7866" w:rsidRPr="00B06F7A" w:rsidRDefault="005B7866" w:rsidP="007F1FAF">
            <w:pPr>
              <w:pStyle w:val="TAL"/>
            </w:pPr>
            <w:r w:rsidRPr="00B06F7A">
              <w:t>SupportedFeatures</w:t>
            </w:r>
          </w:p>
        </w:tc>
        <w:tc>
          <w:tcPr>
            <w:tcW w:w="292" w:type="pct"/>
            <w:tcBorders>
              <w:top w:val="single" w:sz="4" w:space="0" w:color="auto"/>
              <w:left w:val="single" w:sz="6" w:space="0" w:color="000000"/>
              <w:bottom w:val="single" w:sz="6" w:space="0" w:color="000000"/>
              <w:right w:val="single" w:sz="6" w:space="0" w:color="000000"/>
            </w:tcBorders>
          </w:tcPr>
          <w:p w14:paraId="6950AD85"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571DB742"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C470E" w14:textId="77777777" w:rsidR="005B7866" w:rsidRPr="00B06F7A" w:rsidRDefault="005B7866" w:rsidP="007F1FAF">
            <w:pPr>
              <w:pStyle w:val="TAL"/>
            </w:pPr>
            <w:r w:rsidRPr="00B06F7A">
              <w:rPr>
                <w:rFonts w:cs="Arial"/>
                <w:szCs w:val="18"/>
              </w:rPr>
              <w:t>see 3GPP TS 29.500 [4] clause 6.6</w:t>
            </w:r>
          </w:p>
        </w:tc>
      </w:tr>
      <w:tr w:rsidR="005B7866" w:rsidRPr="00B06F7A" w14:paraId="299BACF1" w14:textId="77777777" w:rsidTr="007F1FA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910D33" w14:textId="77777777" w:rsidR="005B7866" w:rsidRPr="00B06F7A" w:rsidRDefault="005B7866" w:rsidP="007F1FAF">
            <w:pPr>
              <w:pStyle w:val="TAL"/>
            </w:pPr>
            <w:r w:rsidRPr="00B06F7A">
              <w:t>single-nssai</w:t>
            </w:r>
          </w:p>
        </w:tc>
        <w:tc>
          <w:tcPr>
            <w:tcW w:w="943" w:type="pct"/>
            <w:tcBorders>
              <w:top w:val="single" w:sz="4" w:space="0" w:color="auto"/>
              <w:left w:val="single" w:sz="6" w:space="0" w:color="000000"/>
              <w:bottom w:val="single" w:sz="4" w:space="0" w:color="auto"/>
              <w:right w:val="single" w:sz="6" w:space="0" w:color="000000"/>
            </w:tcBorders>
          </w:tcPr>
          <w:p w14:paraId="47B42635" w14:textId="77777777" w:rsidR="005B7866" w:rsidRPr="00B06F7A" w:rsidRDefault="005B7866" w:rsidP="007F1FAF">
            <w:pPr>
              <w:pStyle w:val="TAL"/>
            </w:pPr>
            <w:r w:rsidRPr="00B06F7A">
              <w:t>Snssai</w:t>
            </w:r>
          </w:p>
        </w:tc>
        <w:tc>
          <w:tcPr>
            <w:tcW w:w="292" w:type="pct"/>
            <w:tcBorders>
              <w:top w:val="single" w:sz="4" w:space="0" w:color="auto"/>
              <w:left w:val="single" w:sz="6" w:space="0" w:color="000000"/>
              <w:bottom w:val="single" w:sz="4" w:space="0" w:color="auto"/>
              <w:right w:val="single" w:sz="6" w:space="0" w:color="000000"/>
            </w:tcBorders>
          </w:tcPr>
          <w:p w14:paraId="652AA06F"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4" w:space="0" w:color="auto"/>
              <w:right w:val="single" w:sz="6" w:space="0" w:color="000000"/>
            </w:tcBorders>
          </w:tcPr>
          <w:p w14:paraId="2F59B2B8"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4" w:space="0" w:color="auto"/>
              <w:right w:val="single" w:sz="6" w:space="0" w:color="000000"/>
            </w:tcBorders>
            <w:shd w:val="clear" w:color="auto" w:fill="auto"/>
            <w:vAlign w:val="center"/>
          </w:tcPr>
          <w:p w14:paraId="1F2A0201" w14:textId="11E51C1C" w:rsidR="005B7866" w:rsidRPr="00B06F7A" w:rsidRDefault="005B7866" w:rsidP="007F1FAF">
            <w:pPr>
              <w:pStyle w:val="TAL"/>
            </w:pPr>
            <w:r w:rsidRPr="00B06F7A">
              <w:t>When present without Slice Differentiator (sd), all slices identified by the given Slice/Service Type (sst) and any sd value (if any) shall be considered matching the query parameter.</w:t>
            </w:r>
            <w:r w:rsidR="00071AE6">
              <w:t xml:space="preserve"> </w:t>
            </w:r>
            <w:r w:rsidR="00071AE6">
              <w:br/>
              <w:t>When present with the reserved sd value of FFFFFF (see 3GPP TS 23.003 [8] clause 28.4.2) only the slice identified by the given sst value and absent sd value shall be considered matching the query parameter.</w:t>
            </w:r>
          </w:p>
        </w:tc>
      </w:tr>
      <w:tr w:rsidR="005B7866" w:rsidRPr="00B06F7A" w14:paraId="57035BCD"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4466574" w14:textId="77777777" w:rsidR="005B7866" w:rsidRPr="00B06F7A" w:rsidRDefault="005B7866" w:rsidP="007F1FAF">
            <w:pPr>
              <w:pStyle w:val="TAL"/>
            </w:pPr>
            <w:r w:rsidRPr="00B06F7A">
              <w:t>dnn</w:t>
            </w:r>
          </w:p>
        </w:tc>
        <w:tc>
          <w:tcPr>
            <w:tcW w:w="943" w:type="pct"/>
            <w:tcBorders>
              <w:top w:val="single" w:sz="4" w:space="0" w:color="auto"/>
              <w:left w:val="single" w:sz="6" w:space="0" w:color="000000"/>
              <w:bottom w:val="single" w:sz="6" w:space="0" w:color="000000"/>
              <w:right w:val="single" w:sz="6" w:space="0" w:color="000000"/>
            </w:tcBorders>
          </w:tcPr>
          <w:p w14:paraId="2BAEED0E" w14:textId="77777777" w:rsidR="005B7866" w:rsidRPr="00B06F7A" w:rsidRDefault="005B7866" w:rsidP="007F1FAF">
            <w:pPr>
              <w:pStyle w:val="TAL"/>
            </w:pPr>
            <w:r w:rsidRPr="00B06F7A">
              <w:t>Dnn</w:t>
            </w:r>
          </w:p>
        </w:tc>
        <w:tc>
          <w:tcPr>
            <w:tcW w:w="292" w:type="pct"/>
            <w:tcBorders>
              <w:top w:val="single" w:sz="4" w:space="0" w:color="auto"/>
              <w:left w:val="single" w:sz="6" w:space="0" w:color="000000"/>
              <w:bottom w:val="single" w:sz="6" w:space="0" w:color="000000"/>
              <w:right w:val="single" w:sz="6" w:space="0" w:color="000000"/>
            </w:tcBorders>
          </w:tcPr>
          <w:p w14:paraId="70C90AB9"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6BAD56D6"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944DA" w14:textId="77777777" w:rsidR="005B7866" w:rsidRPr="00B06F7A" w:rsidRDefault="005B7866" w:rsidP="007F1FAF">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tc>
      </w:tr>
      <w:tr w:rsidR="005B7866" w:rsidRPr="00B06F7A" w14:paraId="752A74C5"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6E5A403" w14:textId="77777777" w:rsidR="005B7866" w:rsidRPr="00B06F7A" w:rsidRDefault="005B7866" w:rsidP="007F1FAF">
            <w:pPr>
              <w:pStyle w:val="TAL"/>
            </w:pPr>
            <w:r w:rsidRPr="00B06F7A">
              <w:t>plmn-id</w:t>
            </w:r>
          </w:p>
        </w:tc>
        <w:tc>
          <w:tcPr>
            <w:tcW w:w="943" w:type="pct"/>
            <w:tcBorders>
              <w:top w:val="single" w:sz="4" w:space="0" w:color="auto"/>
              <w:left w:val="single" w:sz="6" w:space="0" w:color="000000"/>
              <w:bottom w:val="single" w:sz="6" w:space="0" w:color="000000"/>
              <w:right w:val="single" w:sz="6" w:space="0" w:color="000000"/>
            </w:tcBorders>
          </w:tcPr>
          <w:p w14:paraId="22D1C715" w14:textId="3B62EE95" w:rsidR="005B7866" w:rsidRPr="00B06F7A" w:rsidRDefault="005B7866" w:rsidP="007F1FAF">
            <w:pPr>
              <w:pStyle w:val="TAL"/>
            </w:pPr>
            <w:r w:rsidRPr="00B06F7A">
              <w:t>PlmnId</w:t>
            </w:r>
            <w:ins w:id="37" w:author="Ulrich Wiehe" w:date="2024-06-13T10:01:00Z">
              <w:r w:rsidR="00CF0441">
                <w:t>Nid</w:t>
              </w:r>
            </w:ins>
          </w:p>
        </w:tc>
        <w:tc>
          <w:tcPr>
            <w:tcW w:w="292" w:type="pct"/>
            <w:tcBorders>
              <w:top w:val="single" w:sz="4" w:space="0" w:color="auto"/>
              <w:left w:val="single" w:sz="6" w:space="0" w:color="000000"/>
              <w:bottom w:val="single" w:sz="6" w:space="0" w:color="000000"/>
              <w:right w:val="single" w:sz="6" w:space="0" w:color="000000"/>
            </w:tcBorders>
          </w:tcPr>
          <w:p w14:paraId="64CF28C0"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7A5B2976"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16527A4C" w14:textId="0FB5E8D1" w:rsidR="005B7866" w:rsidRPr="00B06F7A" w:rsidRDefault="005B7866" w:rsidP="007F1FAF">
            <w:pPr>
              <w:pStyle w:val="TAL"/>
            </w:pPr>
            <w:del w:id="38" w:author="Ulrich Wiehe rev1" w:date="2024-08-21T22:02:00Z" w16du:dateUtc="2024-08-21T20:02:00Z">
              <w:r w:rsidRPr="00B06F7A" w:rsidDel="00E754BA">
                <w:delText>PLMN i</w:delText>
              </w:r>
            </w:del>
            <w:ins w:id="39" w:author="Ulrich Wiehe rev1" w:date="2024-08-21T22:02:00Z" w16du:dateUtc="2024-08-21T20:02:00Z">
              <w:r w:rsidR="00E754BA">
                <w:t>I</w:t>
              </w:r>
            </w:ins>
            <w:r w:rsidRPr="00B06F7A">
              <w:t xml:space="preserve">dentity of the PLMN </w:t>
            </w:r>
            <w:ins w:id="40" w:author="Ulrich Wiehe rev1" w:date="2024-08-21T22:02:00Z" w16du:dateUtc="2024-08-21T20:02:00Z">
              <w:r w:rsidR="00E754BA">
                <w:t>or SN</w:t>
              </w:r>
            </w:ins>
            <w:ins w:id="41" w:author="Ulrich Wiehe rev1" w:date="2024-08-21T22:03:00Z" w16du:dateUtc="2024-08-21T20:03:00Z">
              <w:r w:rsidR="00E754BA">
                <w:t xml:space="preserve">PN </w:t>
              </w:r>
            </w:ins>
            <w:r w:rsidRPr="00B06F7A">
              <w:t>serving the UE</w:t>
            </w:r>
          </w:p>
        </w:tc>
      </w:tr>
      <w:tr w:rsidR="00933EA4" w:rsidRPr="00B06F7A" w14:paraId="2BDC535B" w14:textId="77777777" w:rsidTr="00933EA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5E68F91" w14:textId="77777777" w:rsidR="00933EA4" w:rsidRPr="00B06F7A" w:rsidRDefault="00933EA4" w:rsidP="00071FDB">
            <w:pPr>
              <w:pStyle w:val="TAL"/>
            </w:pPr>
            <w:r>
              <w:t>disaster-roaming-ind</w:t>
            </w:r>
          </w:p>
        </w:tc>
        <w:tc>
          <w:tcPr>
            <w:tcW w:w="943" w:type="pct"/>
            <w:tcBorders>
              <w:top w:val="single" w:sz="4" w:space="0" w:color="auto"/>
              <w:left w:val="single" w:sz="6" w:space="0" w:color="000000"/>
              <w:bottom w:val="single" w:sz="6" w:space="0" w:color="000000"/>
              <w:right w:val="single" w:sz="6" w:space="0" w:color="000000"/>
            </w:tcBorders>
          </w:tcPr>
          <w:p w14:paraId="791E5A7B" w14:textId="77777777" w:rsidR="00933EA4" w:rsidRPr="00B06F7A" w:rsidRDefault="00933EA4" w:rsidP="00071FDB">
            <w:pPr>
              <w:pStyle w:val="TAL"/>
            </w:pPr>
            <w:r>
              <w:t>boolean</w:t>
            </w:r>
          </w:p>
        </w:tc>
        <w:tc>
          <w:tcPr>
            <w:tcW w:w="292" w:type="pct"/>
            <w:tcBorders>
              <w:top w:val="single" w:sz="4" w:space="0" w:color="auto"/>
              <w:left w:val="single" w:sz="6" w:space="0" w:color="000000"/>
              <w:bottom w:val="single" w:sz="6" w:space="0" w:color="000000"/>
              <w:right w:val="single" w:sz="6" w:space="0" w:color="000000"/>
            </w:tcBorders>
          </w:tcPr>
          <w:p w14:paraId="1C82125A" w14:textId="77777777" w:rsidR="00933EA4" w:rsidRPr="00B06F7A" w:rsidRDefault="00933EA4" w:rsidP="00071FDB">
            <w:pPr>
              <w:pStyle w:val="TAC"/>
            </w:pPr>
            <w:r>
              <w:t>O</w:t>
            </w:r>
          </w:p>
        </w:tc>
        <w:tc>
          <w:tcPr>
            <w:tcW w:w="726" w:type="pct"/>
            <w:tcBorders>
              <w:top w:val="single" w:sz="4" w:space="0" w:color="auto"/>
              <w:left w:val="single" w:sz="6" w:space="0" w:color="000000"/>
              <w:bottom w:val="single" w:sz="6" w:space="0" w:color="000000"/>
              <w:right w:val="single" w:sz="6" w:space="0" w:color="000000"/>
            </w:tcBorders>
          </w:tcPr>
          <w:p w14:paraId="4506CF4D" w14:textId="77777777" w:rsidR="00933EA4" w:rsidRPr="00B06F7A" w:rsidRDefault="00933EA4" w:rsidP="00071FDB">
            <w:pPr>
              <w:pStyle w:val="TAL"/>
            </w:pPr>
            <w:r>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4B9730" w14:textId="77777777" w:rsidR="00933EA4" w:rsidRPr="00872133" w:rsidRDefault="00933EA4" w:rsidP="00071FDB">
            <w:pPr>
              <w:pStyle w:val="TAL"/>
            </w:pPr>
            <w:r w:rsidRPr="00872133">
              <w:t>Disaster Roaming Indicator (see 3GPP TS 23.502 [3]).</w:t>
            </w:r>
          </w:p>
          <w:p w14:paraId="3BF3DA97" w14:textId="77777777" w:rsidR="00933EA4" w:rsidRPr="00872133" w:rsidRDefault="00933EA4" w:rsidP="00071FDB">
            <w:pPr>
              <w:pStyle w:val="TAL"/>
            </w:pPr>
            <w:r w:rsidRPr="00872133">
              <w:t>When present, this IE shall be set as follows:</w:t>
            </w:r>
          </w:p>
          <w:p w14:paraId="151597A5" w14:textId="77777777" w:rsidR="00933EA4" w:rsidRPr="003B2883" w:rsidRDefault="00933EA4" w:rsidP="00071FDB">
            <w:pPr>
              <w:pStyle w:val="TAL"/>
            </w:pPr>
            <w:r w:rsidRPr="003B2883">
              <w:t>-</w:t>
            </w:r>
            <w:r w:rsidRPr="003B2883">
              <w:tab/>
              <w:t xml:space="preserve">true: </w:t>
            </w:r>
            <w:r>
              <w:t>Disaster Roaming service is applied</w:t>
            </w:r>
            <w:r w:rsidRPr="003B2883">
              <w:t>;</w:t>
            </w:r>
          </w:p>
          <w:p w14:paraId="78673EAC" w14:textId="77777777" w:rsidR="00933EA4" w:rsidRPr="00B06F7A" w:rsidRDefault="00933EA4" w:rsidP="00071FDB">
            <w:pPr>
              <w:pStyle w:val="TAL"/>
            </w:pPr>
            <w:r w:rsidRPr="003B2883">
              <w:t>-</w:t>
            </w:r>
            <w:r w:rsidRPr="003B2883">
              <w:tab/>
              <w:t>false</w:t>
            </w:r>
            <w:r>
              <w:t xml:space="preserve"> </w:t>
            </w:r>
            <w:r w:rsidRPr="003B2883">
              <w:t xml:space="preserve">(default): </w:t>
            </w:r>
            <w:r>
              <w:t>Disaster Roaming service is not applied</w:t>
            </w:r>
            <w:r w:rsidRPr="003B2883">
              <w:t>.</w:t>
            </w:r>
          </w:p>
        </w:tc>
      </w:tr>
    </w:tbl>
    <w:p w14:paraId="78CEAE7C" w14:textId="77777777" w:rsidR="005B7866" w:rsidRPr="00B06F7A" w:rsidRDefault="005B7866" w:rsidP="005B7866"/>
    <w:p w14:paraId="2C08D43E" w14:textId="77777777" w:rsidR="005B7866" w:rsidRPr="00B06F7A" w:rsidRDefault="005B7866" w:rsidP="005B7866">
      <w:r w:rsidRPr="00B06F7A">
        <w:t>JSON objects (such as Snssai, PlmnId…) shall be included directly as part of the URI query parameters by specifying in the OpenAPI file that the "Content-Type" of such parameters is "application/json".</w:t>
      </w:r>
    </w:p>
    <w:p w14:paraId="69C3187A" w14:textId="2C4CD35A" w:rsidR="005B7866" w:rsidRPr="00B06F7A" w:rsidRDefault="005B7866" w:rsidP="005B7866">
      <w:r w:rsidRPr="00B06F7A">
        <w:t>If "single</w:t>
      </w:r>
      <w:r w:rsidR="00071AE6">
        <w:t>-n</w:t>
      </w:r>
      <w:r w:rsidRPr="00B06F7A">
        <w:t>ssai" is not included, and "dnn" is not included, UDM shall return all DNN configurations for all network slice(s).</w:t>
      </w:r>
    </w:p>
    <w:p w14:paraId="7C8EE4DF" w14:textId="1A54EBB4" w:rsidR="005B7866" w:rsidRPr="00B06F7A" w:rsidRDefault="005B7866" w:rsidP="005B7866">
      <w:r w:rsidRPr="00B06F7A">
        <w:t>If "single</w:t>
      </w:r>
      <w:r w:rsidR="00071AE6">
        <w:t>-n</w:t>
      </w:r>
      <w:r w:rsidRPr="00B06F7A">
        <w:t>ssai" is included, and "dnn" is not included, UDM shall return all DNN configurations for the requested network slice identified by "singleNssai".</w:t>
      </w:r>
    </w:p>
    <w:p w14:paraId="10EF3613" w14:textId="46E32139" w:rsidR="005B7866" w:rsidRPr="00B06F7A" w:rsidRDefault="005B7866" w:rsidP="005B7866">
      <w:r w:rsidRPr="00B06F7A">
        <w:t>If "single</w:t>
      </w:r>
      <w:r w:rsidR="00071AE6">
        <w:t>-n</w:t>
      </w:r>
      <w:r w:rsidRPr="00B06F7A">
        <w:t>ssai" is not included, and "dnn" is included, UDM shall return all DNN configurations identified by "dnn" for all network slices where such DNN is available.</w:t>
      </w:r>
    </w:p>
    <w:p w14:paraId="43FA4281" w14:textId="127E5077" w:rsidR="005B7866" w:rsidRPr="00B06F7A" w:rsidRDefault="005B7866" w:rsidP="005B7866">
      <w:r w:rsidRPr="00B06F7A">
        <w:t>If "single</w:t>
      </w:r>
      <w:r w:rsidR="00071AE6">
        <w:t>-n</w:t>
      </w:r>
      <w:r w:rsidRPr="00B06F7A">
        <w:t>ssai" is included, and "dnn" is included, UDM shall return the DNN configuration identified by "dnn", if such DNN is available in the network slice identified by "singleNssai".</w:t>
      </w:r>
    </w:p>
    <w:p w14:paraId="72D63344" w14:textId="23957731" w:rsidR="005B7866" w:rsidRPr="00B06F7A" w:rsidRDefault="005B7866" w:rsidP="005B7866">
      <w:r w:rsidRPr="00B06F7A">
        <w:lastRenderedPageBreak/>
        <w:t xml:space="preserve">For all the combinations about the inclusion of "dnn" and "singleNssai" as URI query parameters, if "plmn-id" is included, UDM shall return the configurations for the DNN and network slices associated to the PLMN </w:t>
      </w:r>
      <w:ins w:id="42" w:author="Ulrich Wiehe" w:date="2024-06-13T10:01:00Z">
        <w:r w:rsidR="00CF0441">
          <w:t xml:space="preserve">or SNPN </w:t>
        </w:r>
      </w:ins>
      <w:r w:rsidRPr="00B06F7A">
        <w:t>identified by "plmn-id". Otherwise (i.e. if "plmn-id" is not included), UDM shall return the configurations for the DNN and network slices associated to the HPLMN.</w:t>
      </w:r>
    </w:p>
    <w:p w14:paraId="1E79A0D4" w14:textId="77777777" w:rsidR="005B7866" w:rsidRPr="00B06F7A" w:rsidRDefault="005B7866" w:rsidP="005B7866">
      <w:r w:rsidRPr="00B06F7A">
        <w:t>This method shall support the request data structures specified in table 6.1.3.8.3.1-2 and the response data structures and response codes specified in table 6.1.3.8.3.1-3.</w:t>
      </w:r>
    </w:p>
    <w:p w14:paraId="3B1BB8DC" w14:textId="77777777" w:rsidR="005B7866" w:rsidRPr="00B06F7A" w:rsidRDefault="005B7866" w:rsidP="005B7866">
      <w:pPr>
        <w:pStyle w:val="TH"/>
      </w:pPr>
      <w:r w:rsidRPr="00B06F7A">
        <w:t>Table 6.1.3.8.3.1-2: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2A19913D"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8FB394"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8FE91"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7AFDA8"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61EEF9" w14:textId="77777777" w:rsidR="005B7866" w:rsidRPr="00B06F7A" w:rsidRDefault="005B7866" w:rsidP="007F1FAF">
            <w:pPr>
              <w:pStyle w:val="TAH"/>
            </w:pPr>
            <w:r w:rsidRPr="00B06F7A">
              <w:t>Description</w:t>
            </w:r>
          </w:p>
        </w:tc>
      </w:tr>
      <w:tr w:rsidR="005B7866" w:rsidRPr="00B06F7A" w14:paraId="102AA32C"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E58F47"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EB66086"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45A1C454"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5A793" w14:textId="77777777" w:rsidR="005B7866" w:rsidRPr="00B06F7A" w:rsidRDefault="005B7866" w:rsidP="007F1FAF">
            <w:pPr>
              <w:pStyle w:val="TAL"/>
            </w:pPr>
          </w:p>
        </w:tc>
      </w:tr>
    </w:tbl>
    <w:p w14:paraId="4EC2909F" w14:textId="77777777" w:rsidR="005B7866" w:rsidRPr="00B06F7A" w:rsidRDefault="005B7866" w:rsidP="005B7866"/>
    <w:p w14:paraId="19330219" w14:textId="77777777" w:rsidR="005B7866" w:rsidRPr="00B06F7A" w:rsidRDefault="005B7866" w:rsidP="005B7866">
      <w:pPr>
        <w:pStyle w:val="TH"/>
      </w:pPr>
      <w:r w:rsidRPr="00B06F7A">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06F7A" w14:paraId="360E086D"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E446DB"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7F2E3A"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1D4BC6" w14:textId="77777777" w:rsidR="005B7866" w:rsidRPr="00B06F7A" w:rsidRDefault="005B7866" w:rsidP="007F1FA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F0C991" w14:textId="77777777" w:rsidR="005B7866" w:rsidRPr="00B06F7A" w:rsidRDefault="005B7866" w:rsidP="007F1FAF">
            <w:pPr>
              <w:pStyle w:val="TAH"/>
            </w:pPr>
            <w:r w:rsidRPr="00B06F7A">
              <w:t>Response</w:t>
            </w:r>
          </w:p>
          <w:p w14:paraId="147182F7"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B9F58D" w14:textId="77777777" w:rsidR="005B7866" w:rsidRPr="00B06F7A" w:rsidRDefault="005B7866" w:rsidP="007F1FAF">
            <w:pPr>
              <w:pStyle w:val="TAH"/>
            </w:pPr>
            <w:r w:rsidRPr="00B06F7A">
              <w:t>Description</w:t>
            </w:r>
          </w:p>
        </w:tc>
      </w:tr>
      <w:tr w:rsidR="005B7866" w:rsidRPr="00B06F7A" w14:paraId="58AD7F4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660E25" w14:textId="2F4E3194" w:rsidR="005B7866" w:rsidRPr="00B06F7A" w:rsidRDefault="00B35EF0" w:rsidP="007F1FAF">
            <w:pPr>
              <w:pStyle w:val="TAL"/>
            </w:pPr>
            <w:r w:rsidRPr="00B06F7A">
              <w:t>SmSubsData</w:t>
            </w:r>
          </w:p>
        </w:tc>
        <w:tc>
          <w:tcPr>
            <w:tcW w:w="225" w:type="pct"/>
            <w:tcBorders>
              <w:top w:val="single" w:sz="4" w:space="0" w:color="auto"/>
              <w:left w:val="single" w:sz="6" w:space="0" w:color="000000"/>
              <w:bottom w:val="single" w:sz="6" w:space="0" w:color="000000"/>
              <w:right w:val="single" w:sz="6" w:space="0" w:color="000000"/>
            </w:tcBorders>
          </w:tcPr>
          <w:p w14:paraId="0D398566"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72BF595E" w14:textId="65D0B9A1" w:rsidR="005B7866" w:rsidRPr="00B06F7A" w:rsidRDefault="005B7866" w:rsidP="007F1FAF">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31D457A5" w14:textId="77777777" w:rsidR="005B7866" w:rsidRPr="00B06F7A" w:rsidRDefault="005B7866" w:rsidP="007F1FAF">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32F61" w14:textId="77777777" w:rsidR="005B7866" w:rsidRPr="00B06F7A" w:rsidRDefault="005B7866" w:rsidP="007F1FAF">
            <w:pPr>
              <w:pStyle w:val="TAL"/>
            </w:pPr>
            <w:r w:rsidRPr="00B06F7A">
              <w:t>Upon success, a response body containing the Session Management Subscription data shall be returned.</w:t>
            </w:r>
          </w:p>
        </w:tc>
      </w:tr>
      <w:tr w:rsidR="005B7866" w:rsidRPr="00B06F7A" w14:paraId="464C377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F93F09"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EF3E720"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DF6B2EE" w14:textId="77777777" w:rsidR="005B7866" w:rsidRPr="00B06F7A" w:rsidRDefault="005B7866" w:rsidP="007F1FA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C3B3B7D" w14:textId="77777777" w:rsidR="005B7866" w:rsidRPr="00B06F7A" w:rsidRDefault="005B7866" w:rsidP="007F1FAF">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5FAF4" w14:textId="77777777" w:rsidR="005B7866" w:rsidRPr="00B06F7A" w:rsidRDefault="005B7866" w:rsidP="007F1FAF">
            <w:pPr>
              <w:pStyle w:val="TAL"/>
            </w:pPr>
            <w:r w:rsidRPr="00B06F7A">
              <w:t>The "cause" attribute may be used to indicate one of the following application errors:</w:t>
            </w:r>
          </w:p>
          <w:p w14:paraId="1E596CF6" w14:textId="77777777" w:rsidR="005B7866" w:rsidRPr="00B06F7A" w:rsidRDefault="005B7866" w:rsidP="007F1FAF">
            <w:pPr>
              <w:pStyle w:val="TAL"/>
            </w:pPr>
            <w:r w:rsidRPr="00B06F7A">
              <w:t>- USER_NOT_FOUND</w:t>
            </w:r>
          </w:p>
          <w:p w14:paraId="67B5D8D4" w14:textId="77777777" w:rsidR="005B7866" w:rsidRPr="00B06F7A" w:rsidRDefault="005B7866" w:rsidP="007F1FAF">
            <w:pPr>
              <w:pStyle w:val="TAL"/>
            </w:pPr>
            <w:r w:rsidRPr="00B06F7A">
              <w:t>- DATA_NOT_FOUND</w:t>
            </w:r>
          </w:p>
        </w:tc>
      </w:tr>
      <w:tr w:rsidR="005B7866" w:rsidRPr="00B06F7A" w14:paraId="6A7D1C42"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F808F9"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5CB20E14" w14:textId="77777777" w:rsidR="005B7866" w:rsidRPr="00B06F7A" w:rsidRDefault="005B7866" w:rsidP="005B7866"/>
    <w:p w14:paraId="35D30A01" w14:textId="77777777" w:rsidR="005B7866" w:rsidRPr="00B06F7A" w:rsidRDefault="005B7866" w:rsidP="005B7866">
      <w:pPr>
        <w:pStyle w:val="TH"/>
      </w:pPr>
      <w:r w:rsidRPr="00B06F7A">
        <w:t>Table 6.1.3.8.3.1-4: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6D2C95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33A20D"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DCB6D2"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E77E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2B6636"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FCF869" w14:textId="77777777" w:rsidR="005B7866" w:rsidRPr="00B06F7A" w:rsidRDefault="005B7866" w:rsidP="007F1FAF">
            <w:pPr>
              <w:pStyle w:val="TAH"/>
            </w:pPr>
            <w:r w:rsidRPr="00B06F7A">
              <w:t>Description</w:t>
            </w:r>
          </w:p>
        </w:tc>
      </w:tr>
      <w:tr w:rsidR="005B7866" w:rsidRPr="00B06F7A" w14:paraId="5ADD5EA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829F03"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511B2DD3"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AB9DBAF"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72D8EDB"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E4FEF" w14:textId="12E1A705" w:rsidR="005B7866" w:rsidRPr="00B06F7A" w:rsidRDefault="005B7866" w:rsidP="007F1FAF">
            <w:pPr>
              <w:pStyle w:val="TAL"/>
            </w:pPr>
            <w:r w:rsidRPr="00B06F7A">
              <w:t>Validator for conditional requests, as described in</w:t>
            </w:r>
            <w:r w:rsidR="00F86A4F">
              <w:rPr>
                <w:rFonts w:cs="Arial"/>
                <w:szCs w:val="18"/>
              </w:rPr>
              <w:t xml:space="preserve"> IETF RFC 9110 [50]</w:t>
            </w:r>
            <w:r w:rsidRPr="00B06F7A">
              <w:t>, clause 3.2</w:t>
            </w:r>
          </w:p>
        </w:tc>
      </w:tr>
      <w:tr w:rsidR="005B7866" w:rsidRPr="00B06F7A" w14:paraId="4F83B04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98472BF"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932F9E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3AAF2B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02DDC07"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5EBCF3" w14:textId="75D130B9" w:rsidR="005B7866" w:rsidRPr="00B06F7A" w:rsidRDefault="005B7866" w:rsidP="007F1FAF">
            <w:pPr>
              <w:pStyle w:val="TAL"/>
              <w:rPr>
                <w:rFonts w:cs="Arial"/>
                <w:szCs w:val="18"/>
              </w:rPr>
            </w:pPr>
            <w:r w:rsidRPr="00B06F7A">
              <w:rPr>
                <w:rFonts w:cs="Arial"/>
                <w:szCs w:val="18"/>
              </w:rPr>
              <w:t>Validator for conditional requests, as described in</w:t>
            </w:r>
            <w:r w:rsidR="00F86A4F">
              <w:rPr>
                <w:rFonts w:cs="Arial"/>
                <w:szCs w:val="18"/>
              </w:rPr>
              <w:t xml:space="preserve"> IETF RFC 9110 [50]</w:t>
            </w:r>
            <w:r w:rsidRPr="00B06F7A">
              <w:rPr>
                <w:rFonts w:cs="Arial"/>
                <w:szCs w:val="18"/>
              </w:rPr>
              <w:t>, clause 3.3</w:t>
            </w:r>
          </w:p>
        </w:tc>
      </w:tr>
    </w:tbl>
    <w:p w14:paraId="0A0DC918" w14:textId="77777777" w:rsidR="005B7866" w:rsidRPr="00B06F7A" w:rsidRDefault="005B7866" w:rsidP="005B7866">
      <w:pPr>
        <w:pStyle w:val="TH"/>
      </w:pPr>
    </w:p>
    <w:p w14:paraId="4DE84D86" w14:textId="77777777" w:rsidR="005B7866" w:rsidRPr="00B06F7A" w:rsidRDefault="005B7866" w:rsidP="005B7866">
      <w:pPr>
        <w:pStyle w:val="TH"/>
      </w:pPr>
      <w:r w:rsidRPr="00B06F7A">
        <w:t>Table 6.1.3.8.3.1-5: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FC61852"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2E32C"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1F27C"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087A3"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207D83"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7BE9D3" w14:textId="77777777" w:rsidR="005B7866" w:rsidRPr="00B06F7A" w:rsidRDefault="005B7866" w:rsidP="007F1FAF">
            <w:pPr>
              <w:pStyle w:val="TAH"/>
            </w:pPr>
            <w:r w:rsidRPr="00B06F7A">
              <w:t>Description</w:t>
            </w:r>
          </w:p>
        </w:tc>
      </w:tr>
      <w:tr w:rsidR="005B7866" w:rsidRPr="00B06F7A" w14:paraId="22A1566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9FE55F"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A2F306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F6180F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A9C71FE"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E124F" w14:textId="7547151A" w:rsidR="005B7866" w:rsidRPr="00B06F7A" w:rsidRDefault="005B7866" w:rsidP="007F1FAF">
            <w:pPr>
              <w:pStyle w:val="TAL"/>
            </w:pPr>
            <w:r w:rsidRPr="00B06F7A">
              <w:t>Cache-Control containing max-age, as described in</w:t>
            </w:r>
            <w:r w:rsidR="00F86A4F">
              <w:t xml:space="preserve"> IETF RFC 9111 [26]</w:t>
            </w:r>
            <w:r w:rsidRPr="00B06F7A">
              <w:t>, clause 5.2</w:t>
            </w:r>
          </w:p>
        </w:tc>
      </w:tr>
      <w:tr w:rsidR="005B7866" w:rsidRPr="00B06F7A" w14:paraId="48FDF92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227CE1B3"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BEB448E"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BB1BBB9"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C7B94A0"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01B808" w14:textId="430175DD" w:rsidR="005B7866" w:rsidRPr="00B06F7A" w:rsidRDefault="005B7866" w:rsidP="007F1FAF">
            <w:pPr>
              <w:pStyle w:val="TAL"/>
              <w:rPr>
                <w:rFonts w:cs="Arial"/>
                <w:szCs w:val="18"/>
              </w:rPr>
            </w:pPr>
            <w:r w:rsidRPr="00B06F7A">
              <w:rPr>
                <w:rFonts w:cs="Arial"/>
                <w:szCs w:val="18"/>
              </w:rPr>
              <w:t>Entity Tag, containing a strong validator, as described in</w:t>
            </w:r>
            <w:r w:rsidR="00F86A4F">
              <w:rPr>
                <w:rFonts w:cs="Arial"/>
                <w:szCs w:val="18"/>
              </w:rPr>
              <w:t xml:space="preserve"> IETF RFC 9110 [50]</w:t>
            </w:r>
            <w:r w:rsidRPr="00B06F7A">
              <w:rPr>
                <w:rFonts w:cs="Arial"/>
                <w:szCs w:val="18"/>
              </w:rPr>
              <w:t>, clause 2.3</w:t>
            </w:r>
          </w:p>
        </w:tc>
      </w:tr>
      <w:tr w:rsidR="005B7866" w:rsidRPr="00B06F7A" w14:paraId="67C0B8E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24B21E2"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75FAC1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C5A227C"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8E9BBF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DE1461" w14:textId="2A137D06" w:rsidR="005B7866" w:rsidRPr="00B06F7A" w:rsidRDefault="005B7866" w:rsidP="007F1FAF">
            <w:pPr>
              <w:pStyle w:val="TAL"/>
              <w:rPr>
                <w:rFonts w:cs="Arial"/>
                <w:szCs w:val="18"/>
              </w:rPr>
            </w:pPr>
            <w:r w:rsidRPr="00B06F7A">
              <w:rPr>
                <w:rFonts w:cs="Arial"/>
                <w:szCs w:val="18"/>
              </w:rPr>
              <w:t>Timestamp for last modification of the resource, as described in</w:t>
            </w:r>
            <w:r w:rsidR="00F86A4F">
              <w:rPr>
                <w:rFonts w:cs="Arial"/>
                <w:szCs w:val="18"/>
              </w:rPr>
              <w:t xml:space="preserve"> IETF RFC 9110 [50]</w:t>
            </w:r>
            <w:r w:rsidRPr="00B06F7A">
              <w:rPr>
                <w:rFonts w:cs="Arial"/>
                <w:szCs w:val="18"/>
              </w:rPr>
              <w:t>, clause 2.2</w:t>
            </w:r>
          </w:p>
        </w:tc>
      </w:tr>
    </w:tbl>
    <w:p w14:paraId="67829D28" w14:textId="77777777" w:rsidR="005B7866" w:rsidRPr="00B06F7A" w:rsidRDefault="005B7866" w:rsidP="005B7866"/>
    <w:p w14:paraId="0F5BA082" w14:textId="77777777" w:rsidR="00352706" w:rsidRDefault="00352706" w:rsidP="00352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D3F18F" w14:textId="77777777" w:rsidR="005B7866" w:rsidRPr="00B06F7A" w:rsidRDefault="005B7866" w:rsidP="005B7866"/>
    <w:p w14:paraId="2BBD14D3" w14:textId="77777777" w:rsidR="005B7866" w:rsidRPr="00B06F7A" w:rsidRDefault="005B7866" w:rsidP="00903631">
      <w:pPr>
        <w:pStyle w:val="H6"/>
      </w:pPr>
      <w:bookmarkStart w:id="43" w:name="_Toc11338515"/>
      <w:bookmarkStart w:id="44" w:name="_Toc27585147"/>
      <w:bookmarkStart w:id="45" w:name="_Toc36457108"/>
      <w:bookmarkStart w:id="46" w:name="_Toc45027992"/>
      <w:bookmarkStart w:id="47" w:name="_Toc45028827"/>
      <w:bookmarkStart w:id="48" w:name="_Toc67681586"/>
      <w:r w:rsidRPr="00B06F7A">
        <w:t>6.1.3.9.3.1</w:t>
      </w:r>
      <w:r w:rsidRPr="00B06F7A">
        <w:tab/>
        <w:t>GET</w:t>
      </w:r>
      <w:bookmarkEnd w:id="43"/>
      <w:bookmarkEnd w:id="44"/>
      <w:bookmarkEnd w:id="45"/>
      <w:bookmarkEnd w:id="46"/>
      <w:bookmarkEnd w:id="47"/>
      <w:bookmarkEnd w:id="48"/>
    </w:p>
    <w:p w14:paraId="0FD4B00E" w14:textId="77777777" w:rsidR="005B7866" w:rsidRPr="00B06F7A" w:rsidRDefault="005B7866" w:rsidP="005B7866">
      <w:r w:rsidRPr="00B06F7A">
        <w:t>This method shall support the URI query parameters specified in table 6.1.3.9.3.1-1.</w:t>
      </w:r>
    </w:p>
    <w:p w14:paraId="6D72D4E9" w14:textId="77777777" w:rsidR="005B7866" w:rsidRPr="00B06F7A" w:rsidRDefault="005B7866" w:rsidP="005B7866">
      <w:pPr>
        <w:pStyle w:val="TH"/>
        <w:rPr>
          <w:rFonts w:cs="Arial"/>
        </w:rPr>
      </w:pPr>
      <w:r w:rsidRPr="00B06F7A">
        <w:t>Table 6.1.3.9.3.1-1: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7094EF8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5EE7F4"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F55879"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01C2E"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560539"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1346EF" w14:textId="77777777" w:rsidR="005B7866" w:rsidRPr="00B06F7A" w:rsidRDefault="005B7866" w:rsidP="007F1FAF">
            <w:pPr>
              <w:pStyle w:val="TAH"/>
            </w:pPr>
            <w:r w:rsidRPr="00B06F7A">
              <w:t>Description</w:t>
            </w:r>
          </w:p>
        </w:tc>
      </w:tr>
      <w:tr w:rsidR="005B7866" w:rsidRPr="00B06F7A" w14:paraId="29DF536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B5EA6F" w14:textId="77777777" w:rsidR="005B7866" w:rsidRPr="00B06F7A" w:rsidRDefault="005B7866" w:rsidP="007F1FAF">
            <w:pPr>
              <w:pStyle w:val="TAL"/>
              <w:rPr>
                <w:lang w:eastAsia="zh-CN"/>
              </w:rPr>
            </w:pPr>
            <w:r w:rsidRPr="00B06F7A">
              <w:rPr>
                <w:lang w:eastAsia="zh-CN"/>
              </w:rPr>
              <w:t>plmn-id</w:t>
            </w:r>
          </w:p>
        </w:tc>
        <w:tc>
          <w:tcPr>
            <w:tcW w:w="732" w:type="pct"/>
            <w:tcBorders>
              <w:top w:val="single" w:sz="4" w:space="0" w:color="auto"/>
              <w:left w:val="single" w:sz="6" w:space="0" w:color="000000"/>
              <w:bottom w:val="single" w:sz="6" w:space="0" w:color="000000"/>
              <w:right w:val="single" w:sz="6" w:space="0" w:color="000000"/>
            </w:tcBorders>
          </w:tcPr>
          <w:p w14:paraId="09EF5674" w14:textId="3E844614" w:rsidR="005B7866" w:rsidRPr="00B06F7A" w:rsidRDefault="005B7866" w:rsidP="007F1FAF">
            <w:pPr>
              <w:pStyle w:val="TAL"/>
            </w:pPr>
            <w:r w:rsidRPr="00B06F7A">
              <w:t>PlmnId</w:t>
            </w:r>
            <w:ins w:id="49" w:author="Ulrich Wiehe" w:date="2024-06-13T10:01:00Z">
              <w:r w:rsidR="00CF0441">
                <w:t>Nid</w:t>
              </w:r>
            </w:ins>
          </w:p>
        </w:tc>
        <w:tc>
          <w:tcPr>
            <w:tcW w:w="217" w:type="pct"/>
            <w:tcBorders>
              <w:top w:val="single" w:sz="4" w:space="0" w:color="auto"/>
              <w:left w:val="single" w:sz="6" w:space="0" w:color="000000"/>
              <w:bottom w:val="single" w:sz="6" w:space="0" w:color="000000"/>
              <w:right w:val="single" w:sz="6" w:space="0" w:color="000000"/>
            </w:tcBorders>
          </w:tcPr>
          <w:p w14:paraId="3DD46779" w14:textId="77777777" w:rsidR="005B7866" w:rsidRPr="00B06F7A" w:rsidRDefault="005B7866" w:rsidP="007F1FAF">
            <w:pPr>
              <w:pStyle w:val="TAC"/>
              <w:rPr>
                <w:lang w:eastAsia="zh-CN"/>
              </w:rPr>
            </w:pPr>
            <w:r w:rsidRPr="00B06F7A">
              <w:rPr>
                <w:lang w:eastAsia="zh-CN"/>
              </w:rPr>
              <w:t>C</w:t>
            </w:r>
          </w:p>
        </w:tc>
        <w:tc>
          <w:tcPr>
            <w:tcW w:w="581" w:type="pct"/>
            <w:tcBorders>
              <w:top w:val="single" w:sz="4" w:space="0" w:color="auto"/>
              <w:left w:val="single" w:sz="6" w:space="0" w:color="000000"/>
              <w:bottom w:val="single" w:sz="6" w:space="0" w:color="000000"/>
              <w:right w:val="single" w:sz="6" w:space="0" w:color="000000"/>
            </w:tcBorders>
          </w:tcPr>
          <w:p w14:paraId="189263CD" w14:textId="77777777" w:rsidR="005B7866" w:rsidRPr="00B06F7A" w:rsidRDefault="005B7866" w:rsidP="007F1FAF">
            <w:pPr>
              <w:pStyle w:val="TAL"/>
              <w:rPr>
                <w:lang w:eastAsia="zh-CN"/>
              </w:rPr>
            </w:pPr>
            <w:r w:rsidRPr="00B06F7A">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0B76F4" w14:textId="25643C32" w:rsidR="005B7866" w:rsidRPr="00B06F7A" w:rsidRDefault="005B7866" w:rsidP="007F1FAF">
            <w:pPr>
              <w:pStyle w:val="TAL"/>
              <w:rPr>
                <w:lang w:eastAsia="zh-CN"/>
              </w:rPr>
            </w:pPr>
            <w:r w:rsidRPr="00B06F7A">
              <w:rPr>
                <w:lang w:eastAsia="zh-CN"/>
              </w:rPr>
              <w:t>if absent, H-PLMN ID is used as default</w:t>
            </w:r>
            <w:ins w:id="50" w:author="Ulrich Wiehe rev1" w:date="2024-08-21T22:03:00Z" w16du:dateUtc="2024-08-21T20:03:00Z">
              <w:r w:rsidR="00E754BA">
                <w:rPr>
                  <w:lang w:eastAsia="zh-CN"/>
                </w:rPr>
                <w:br/>
              </w:r>
              <w:r w:rsidR="00E754BA">
                <w:rPr>
                  <w:lang w:eastAsia="zh-CN"/>
                </w:rPr>
                <w:t>shall be present if identifying an SNPN</w:t>
              </w:r>
            </w:ins>
          </w:p>
        </w:tc>
      </w:tr>
      <w:tr w:rsidR="005B7866" w:rsidRPr="00B06F7A" w14:paraId="7CD73CC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01579" w14:textId="77777777" w:rsidR="005B7866" w:rsidRPr="00B06F7A" w:rsidRDefault="005B7866" w:rsidP="007F1FAF">
            <w:pPr>
              <w:pStyle w:val="TAL"/>
              <w:rPr>
                <w:lang w:eastAsia="zh-CN"/>
              </w:rPr>
            </w:pPr>
            <w:r w:rsidRPr="00B06F7A">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D94A87B" w14:textId="77777777" w:rsidR="005B7866" w:rsidRPr="00B06F7A" w:rsidRDefault="005B7866" w:rsidP="007F1FA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7B107BAE" w14:textId="77777777" w:rsidR="005B7866" w:rsidRPr="00B06F7A" w:rsidRDefault="005B7866" w:rsidP="007F1FAF">
            <w:pPr>
              <w:pStyle w:val="TAC"/>
              <w:rPr>
                <w:lang w:eastAsia="zh-CN"/>
              </w:rPr>
            </w:pPr>
            <w:r w:rsidRPr="00B06F7A">
              <w:rPr>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265ABEF" w14:textId="77777777" w:rsidR="005B7866" w:rsidRPr="00B06F7A" w:rsidRDefault="005B7866" w:rsidP="007F1FAF">
            <w:pPr>
              <w:pStyle w:val="TAL"/>
              <w:rPr>
                <w:lang w:eastAsia="zh-CN"/>
              </w:rPr>
            </w:pPr>
            <w:r w:rsidRPr="00B06F7A">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81D50D" w14:textId="77777777" w:rsidR="005B7866" w:rsidRPr="00B06F7A" w:rsidRDefault="005B7866" w:rsidP="007F1FAF">
            <w:pPr>
              <w:pStyle w:val="TAL"/>
              <w:rPr>
                <w:lang w:eastAsia="zh-CN"/>
              </w:rPr>
            </w:pPr>
            <w:r w:rsidRPr="00B06F7A">
              <w:rPr>
                <w:lang w:eastAsia="zh-CN"/>
              </w:rPr>
              <w:t>see 3GPP TS 29.500 [4] clause 6.6</w:t>
            </w:r>
          </w:p>
        </w:tc>
      </w:tr>
    </w:tbl>
    <w:p w14:paraId="684344BB" w14:textId="77777777" w:rsidR="005B7866" w:rsidRPr="00B06F7A" w:rsidRDefault="005B7866" w:rsidP="005B7866"/>
    <w:p w14:paraId="77B09AD0" w14:textId="77777777" w:rsidR="005B7866" w:rsidRPr="00B06F7A" w:rsidRDefault="005B7866" w:rsidP="005B7866">
      <w:r w:rsidRPr="00B06F7A">
        <w:lastRenderedPageBreak/>
        <w:t>This method shall support the request data structures specified in table 6.1.3.9.3.1-2 and the response data structures and response codes specified in table 6.1.3.9.3.1-3.</w:t>
      </w:r>
    </w:p>
    <w:p w14:paraId="4D301872" w14:textId="77777777" w:rsidR="005B7866" w:rsidRPr="00B06F7A" w:rsidRDefault="005B7866" w:rsidP="005B7866">
      <w:pPr>
        <w:pStyle w:val="TH"/>
      </w:pPr>
      <w:r w:rsidRPr="00B06F7A">
        <w:t>Table 6.1.3.9.3.1-2: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139EE51A"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26A30F"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4A4186"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C0B208"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7ABC84" w14:textId="77777777" w:rsidR="005B7866" w:rsidRPr="00B06F7A" w:rsidRDefault="005B7866" w:rsidP="007F1FAF">
            <w:pPr>
              <w:pStyle w:val="TAH"/>
            </w:pPr>
            <w:r w:rsidRPr="00B06F7A">
              <w:t>Description</w:t>
            </w:r>
          </w:p>
        </w:tc>
      </w:tr>
      <w:tr w:rsidR="005B7866" w:rsidRPr="00B06F7A" w14:paraId="1AC2DCCB"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C7E56B"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CB924F1"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65CB210B"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BF87A0" w14:textId="77777777" w:rsidR="005B7866" w:rsidRPr="00B06F7A" w:rsidRDefault="005B7866" w:rsidP="007F1FAF">
            <w:pPr>
              <w:pStyle w:val="TAL"/>
            </w:pPr>
          </w:p>
        </w:tc>
      </w:tr>
    </w:tbl>
    <w:p w14:paraId="409D1F27" w14:textId="77777777" w:rsidR="005B7866" w:rsidRPr="00B06F7A" w:rsidRDefault="005B7866" w:rsidP="005B7866"/>
    <w:p w14:paraId="66C0F8FA" w14:textId="77777777" w:rsidR="005B7866" w:rsidRPr="00B06F7A" w:rsidRDefault="005B7866" w:rsidP="005B7866">
      <w:pPr>
        <w:pStyle w:val="TH"/>
      </w:pPr>
      <w:r w:rsidRPr="00B06F7A">
        <w:t>Table 6.1.3.9.3.1-3: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5"/>
        <w:gridCol w:w="281"/>
        <w:gridCol w:w="1375"/>
        <w:gridCol w:w="1099"/>
        <w:gridCol w:w="4884"/>
      </w:tblGrid>
      <w:tr w:rsidR="005B7866" w:rsidRPr="00B06F7A" w14:paraId="309EB17F" w14:textId="77777777" w:rsidTr="007F1FA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41C788C" w14:textId="77777777" w:rsidR="005B7866" w:rsidRPr="00B06F7A" w:rsidRDefault="005B7866" w:rsidP="007F1FAF">
            <w:pPr>
              <w:pStyle w:val="TAH"/>
            </w:pPr>
            <w:r w:rsidRPr="00B06F7A">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234951A7"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ECE2F63"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6FCB9E3" w14:textId="77777777" w:rsidR="005B7866" w:rsidRPr="00B06F7A" w:rsidRDefault="005B7866" w:rsidP="007F1FAF">
            <w:pPr>
              <w:pStyle w:val="TAH"/>
            </w:pPr>
            <w:r w:rsidRPr="00B06F7A">
              <w:t>Response</w:t>
            </w:r>
          </w:p>
          <w:p w14:paraId="387419E6"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9125DA0" w14:textId="77777777" w:rsidR="005B7866" w:rsidRPr="00B06F7A" w:rsidRDefault="005B7866" w:rsidP="007F1FAF">
            <w:pPr>
              <w:pStyle w:val="TAH"/>
            </w:pPr>
            <w:r w:rsidRPr="00B06F7A">
              <w:t>Description</w:t>
            </w:r>
          </w:p>
        </w:tc>
      </w:tr>
      <w:tr w:rsidR="005B7866" w:rsidRPr="00B06F7A" w14:paraId="6761B6B0"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0C1DF7" w14:textId="77777777" w:rsidR="005B7866" w:rsidRPr="00B06F7A" w:rsidRDefault="005B7866" w:rsidP="007F1FAF">
            <w:pPr>
              <w:pStyle w:val="TAL"/>
            </w:pPr>
            <w:r w:rsidRPr="00B06F7A">
              <w:t>SmsSubscriptionData</w:t>
            </w:r>
          </w:p>
        </w:tc>
        <w:tc>
          <w:tcPr>
            <w:tcW w:w="148" w:type="pct"/>
            <w:tcBorders>
              <w:top w:val="single" w:sz="4" w:space="0" w:color="auto"/>
              <w:left w:val="single" w:sz="6" w:space="0" w:color="000000"/>
              <w:bottom w:val="single" w:sz="6" w:space="0" w:color="000000"/>
              <w:right w:val="single" w:sz="6" w:space="0" w:color="000000"/>
            </w:tcBorders>
          </w:tcPr>
          <w:p w14:paraId="12E67BDA"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2F2A1BFC"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7D805874"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FCE460A" w14:textId="77777777" w:rsidR="005B7866" w:rsidRPr="00B06F7A" w:rsidRDefault="005B7866" w:rsidP="007F1FAF">
            <w:pPr>
              <w:pStyle w:val="TAL"/>
            </w:pPr>
            <w:r w:rsidRPr="00B06F7A">
              <w:t>Upon success, a response body containing the SMS Subscription Data shall be returned.</w:t>
            </w:r>
          </w:p>
        </w:tc>
      </w:tr>
      <w:tr w:rsidR="005B7866" w:rsidRPr="00B06F7A" w14:paraId="24EB8D03"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AAA5B99" w14:textId="77777777" w:rsidR="005B7866" w:rsidRPr="00B06F7A" w:rsidRDefault="005B7866" w:rsidP="007F1FAF">
            <w:pPr>
              <w:pStyle w:val="TAL"/>
            </w:pPr>
            <w:r w:rsidRPr="00B06F7A">
              <w:t>ProblemDetails</w:t>
            </w:r>
          </w:p>
        </w:tc>
        <w:tc>
          <w:tcPr>
            <w:tcW w:w="148" w:type="pct"/>
            <w:tcBorders>
              <w:top w:val="single" w:sz="4" w:space="0" w:color="auto"/>
              <w:left w:val="single" w:sz="6" w:space="0" w:color="000000"/>
              <w:bottom w:val="single" w:sz="6" w:space="0" w:color="000000"/>
              <w:right w:val="single" w:sz="6" w:space="0" w:color="000000"/>
            </w:tcBorders>
          </w:tcPr>
          <w:p w14:paraId="6488D85E"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70E17B8B"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54D64D5"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521F10E" w14:textId="77777777" w:rsidR="005B7866" w:rsidRPr="00B06F7A" w:rsidRDefault="005B7866" w:rsidP="007F1FAF">
            <w:pPr>
              <w:pStyle w:val="TAL"/>
            </w:pPr>
            <w:r w:rsidRPr="00B06F7A">
              <w:t>The "cause" attribute may be used to indicate one of the following application errors:</w:t>
            </w:r>
          </w:p>
          <w:p w14:paraId="12299056" w14:textId="77777777" w:rsidR="005B7866" w:rsidRPr="00B06F7A" w:rsidRDefault="005B7866" w:rsidP="007F1FAF">
            <w:pPr>
              <w:pStyle w:val="TAL"/>
            </w:pPr>
            <w:r w:rsidRPr="00B06F7A">
              <w:t>- USER_NOT_FOUND</w:t>
            </w:r>
          </w:p>
          <w:p w14:paraId="5F92FC72" w14:textId="77777777" w:rsidR="005B7866" w:rsidRPr="00B06F7A" w:rsidRDefault="005B7866" w:rsidP="007F1FAF">
            <w:pPr>
              <w:pStyle w:val="TAL"/>
            </w:pPr>
            <w:r w:rsidRPr="00B06F7A">
              <w:t>- DATA_NOT_FOUND</w:t>
            </w:r>
          </w:p>
        </w:tc>
      </w:tr>
      <w:tr w:rsidR="005B7866" w:rsidRPr="00B06F7A" w14:paraId="7E6657FE"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8D7FA2"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374AAC13" w14:textId="77777777" w:rsidR="005B7866" w:rsidRPr="00B06F7A" w:rsidRDefault="005B7866" w:rsidP="005B7866"/>
    <w:p w14:paraId="46B83808" w14:textId="77777777" w:rsidR="005B7866" w:rsidRPr="00B06F7A" w:rsidRDefault="005B7866" w:rsidP="005B7866">
      <w:pPr>
        <w:pStyle w:val="TH"/>
      </w:pPr>
      <w:r w:rsidRPr="00B06F7A">
        <w:t>Table 6.1.3.9.3.1-4: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088D0BF5"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4A70A9"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D0D07F"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DB6E75"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293B92"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F2B4E" w14:textId="77777777" w:rsidR="005B7866" w:rsidRPr="00B06F7A" w:rsidRDefault="005B7866" w:rsidP="007F1FAF">
            <w:pPr>
              <w:pStyle w:val="TAH"/>
            </w:pPr>
            <w:r w:rsidRPr="00B06F7A">
              <w:t>Description</w:t>
            </w:r>
          </w:p>
        </w:tc>
      </w:tr>
      <w:tr w:rsidR="005B7866" w:rsidRPr="00B06F7A" w14:paraId="71D4E16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106775"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5E5DC8D9"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EEF0266"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23BED87"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143228" w14:textId="48B00B92" w:rsidR="005B7866" w:rsidRPr="00B06F7A" w:rsidRDefault="005B7866" w:rsidP="007F1FAF">
            <w:pPr>
              <w:pStyle w:val="TAL"/>
            </w:pPr>
            <w:r w:rsidRPr="00B06F7A">
              <w:t>Validator for conditional requests, as described in</w:t>
            </w:r>
            <w:r w:rsidR="00F86A4F">
              <w:rPr>
                <w:rFonts w:cs="Arial"/>
                <w:szCs w:val="18"/>
              </w:rPr>
              <w:t xml:space="preserve"> IETF RFC 9110 [50]</w:t>
            </w:r>
            <w:r w:rsidRPr="00B06F7A">
              <w:t>, clause 3.2</w:t>
            </w:r>
          </w:p>
        </w:tc>
      </w:tr>
      <w:tr w:rsidR="005B7866" w:rsidRPr="00B06F7A" w14:paraId="4C7FDE4D"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ED80117"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FAE8CB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65965F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EAA20A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B48C86" w14:textId="24B8C951" w:rsidR="005B7866" w:rsidRPr="00B06F7A" w:rsidRDefault="005B7866" w:rsidP="007F1FAF">
            <w:pPr>
              <w:pStyle w:val="TAL"/>
              <w:rPr>
                <w:rFonts w:cs="Arial"/>
                <w:szCs w:val="18"/>
              </w:rPr>
            </w:pPr>
            <w:r w:rsidRPr="00B06F7A">
              <w:rPr>
                <w:rFonts w:cs="Arial"/>
                <w:szCs w:val="18"/>
              </w:rPr>
              <w:t>Validator for conditional requests, as described in</w:t>
            </w:r>
            <w:r w:rsidR="00F86A4F">
              <w:rPr>
                <w:rFonts w:cs="Arial"/>
                <w:szCs w:val="18"/>
              </w:rPr>
              <w:t xml:space="preserve"> IETF RFC 9110 [50]</w:t>
            </w:r>
            <w:r w:rsidRPr="00B06F7A">
              <w:rPr>
                <w:rFonts w:cs="Arial"/>
                <w:szCs w:val="18"/>
              </w:rPr>
              <w:t>, clause 3.3</w:t>
            </w:r>
          </w:p>
        </w:tc>
      </w:tr>
    </w:tbl>
    <w:p w14:paraId="607FFFEB" w14:textId="77777777" w:rsidR="005B7866" w:rsidRPr="00B06F7A" w:rsidRDefault="005B7866" w:rsidP="005B7866">
      <w:pPr>
        <w:pStyle w:val="TH"/>
      </w:pPr>
    </w:p>
    <w:p w14:paraId="2989D34F" w14:textId="77777777" w:rsidR="005B7866" w:rsidRPr="00B06F7A" w:rsidRDefault="005B7866" w:rsidP="005B7866">
      <w:pPr>
        <w:pStyle w:val="TH"/>
      </w:pPr>
      <w:r w:rsidRPr="00B06F7A">
        <w:t>Table 6.1.3.9.3.1-5: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4B63019E"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7C379F"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6E91E5"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DFF4CE"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F4AEA"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A9E92C" w14:textId="77777777" w:rsidR="005B7866" w:rsidRPr="00B06F7A" w:rsidRDefault="005B7866" w:rsidP="007F1FAF">
            <w:pPr>
              <w:pStyle w:val="TAH"/>
            </w:pPr>
            <w:r w:rsidRPr="00B06F7A">
              <w:t>Description</w:t>
            </w:r>
          </w:p>
        </w:tc>
      </w:tr>
      <w:tr w:rsidR="005B7866" w:rsidRPr="00B06F7A" w14:paraId="6D9C8D6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41F2ED"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6D11477C"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AF054A3"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0EBBCF9"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BD4212" w14:textId="600FE3C4" w:rsidR="005B7866" w:rsidRPr="00B06F7A" w:rsidRDefault="005B7866" w:rsidP="007F1FAF">
            <w:pPr>
              <w:pStyle w:val="TAL"/>
            </w:pPr>
            <w:r w:rsidRPr="00B06F7A">
              <w:t>Cache-Control containing max-age, as described in</w:t>
            </w:r>
            <w:r w:rsidR="008F7EA9">
              <w:t xml:space="preserve"> IETF RFC 9111 [26]</w:t>
            </w:r>
            <w:r w:rsidRPr="00B06F7A">
              <w:t>, clause 5.2</w:t>
            </w:r>
          </w:p>
        </w:tc>
      </w:tr>
      <w:tr w:rsidR="005B7866" w:rsidRPr="00B06F7A" w14:paraId="37D9E01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29EA485E"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BE719C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BD5137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85918E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1CE068" w14:textId="5CA1D102" w:rsidR="005B7866" w:rsidRPr="00B06F7A" w:rsidRDefault="005B7866" w:rsidP="007F1FAF">
            <w:pPr>
              <w:pStyle w:val="TAL"/>
              <w:rPr>
                <w:rFonts w:cs="Arial"/>
                <w:szCs w:val="18"/>
              </w:rPr>
            </w:pPr>
            <w:r w:rsidRPr="00B06F7A">
              <w:rPr>
                <w:rFonts w:cs="Arial"/>
                <w:szCs w:val="18"/>
              </w:rPr>
              <w:t>Entity Tag, containing a strong validator, as described in</w:t>
            </w:r>
            <w:r w:rsidR="008F7EA9">
              <w:rPr>
                <w:rFonts w:cs="Arial"/>
                <w:szCs w:val="18"/>
              </w:rPr>
              <w:t xml:space="preserve"> IETF RFC 9110 [50]</w:t>
            </w:r>
            <w:r w:rsidRPr="00B06F7A">
              <w:rPr>
                <w:rFonts w:cs="Arial"/>
                <w:szCs w:val="18"/>
              </w:rPr>
              <w:t>, clause 2.3</w:t>
            </w:r>
          </w:p>
        </w:tc>
      </w:tr>
      <w:tr w:rsidR="005B7866" w:rsidRPr="00B06F7A" w14:paraId="7039AC37"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3C773BFB"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544F3A9"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1446E52"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948DDB0"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6D6E9F" w14:textId="07FAE468" w:rsidR="005B7866" w:rsidRPr="00B06F7A" w:rsidRDefault="005B7866" w:rsidP="007F1FAF">
            <w:pPr>
              <w:pStyle w:val="TAL"/>
              <w:rPr>
                <w:rFonts w:cs="Arial"/>
                <w:szCs w:val="18"/>
              </w:rPr>
            </w:pPr>
            <w:r w:rsidRPr="00B06F7A">
              <w:rPr>
                <w:rFonts w:cs="Arial"/>
                <w:szCs w:val="18"/>
              </w:rPr>
              <w:t>Timestamp for last modification of the resource, as described in</w:t>
            </w:r>
            <w:r w:rsidR="008F7EA9">
              <w:rPr>
                <w:rFonts w:cs="Arial"/>
                <w:szCs w:val="18"/>
              </w:rPr>
              <w:t xml:space="preserve"> IETF RFC 9110 [50]</w:t>
            </w:r>
            <w:r w:rsidRPr="00B06F7A">
              <w:rPr>
                <w:rFonts w:cs="Arial"/>
                <w:szCs w:val="18"/>
              </w:rPr>
              <w:t>, clause 2.2</w:t>
            </w:r>
          </w:p>
        </w:tc>
      </w:tr>
    </w:tbl>
    <w:p w14:paraId="6F90ADBE" w14:textId="77777777" w:rsidR="005B7866" w:rsidRPr="00B06F7A" w:rsidRDefault="005B7866" w:rsidP="005B7866"/>
    <w:p w14:paraId="1C66444B" w14:textId="77777777" w:rsidR="005B7866" w:rsidRPr="00B06F7A" w:rsidRDefault="005B7866" w:rsidP="005B7866"/>
    <w:p w14:paraId="18CC8535" w14:textId="77777777" w:rsidR="00F34223" w:rsidRDefault="00F34223" w:rsidP="00F342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1338516"/>
      <w:bookmarkStart w:id="52" w:name="_Toc27585148"/>
      <w:bookmarkStart w:id="53" w:name="_Toc36457109"/>
      <w:bookmarkStart w:id="54" w:name="_Toc45027993"/>
      <w:bookmarkStart w:id="55" w:name="_Toc45028828"/>
      <w:bookmarkStart w:id="56" w:name="_Toc67681587"/>
      <w:bookmarkStart w:id="57" w:name="_Toc161827651"/>
      <w:r>
        <w:rPr>
          <w:rFonts w:ascii="Arial" w:hAnsi="Arial" w:cs="Arial"/>
          <w:color w:val="0000FF"/>
          <w:sz w:val="28"/>
          <w:szCs w:val="28"/>
          <w:lang w:val="en-US"/>
        </w:rPr>
        <w:t>* * * Next Change * * * *</w:t>
      </w:r>
    </w:p>
    <w:p w14:paraId="2A3F112E" w14:textId="77777777" w:rsidR="005B7866" w:rsidRPr="00B06F7A" w:rsidRDefault="005B7866" w:rsidP="00903631">
      <w:pPr>
        <w:pStyle w:val="H6"/>
      </w:pPr>
      <w:bookmarkStart w:id="58" w:name="_Toc11338520"/>
      <w:bookmarkStart w:id="59" w:name="_Toc27585152"/>
      <w:bookmarkStart w:id="60" w:name="_Toc36457113"/>
      <w:bookmarkStart w:id="61" w:name="_Toc45027997"/>
      <w:bookmarkStart w:id="62" w:name="_Toc45028832"/>
      <w:bookmarkStart w:id="63" w:name="_Toc67681591"/>
      <w:bookmarkEnd w:id="51"/>
      <w:bookmarkEnd w:id="52"/>
      <w:bookmarkEnd w:id="53"/>
      <w:bookmarkEnd w:id="54"/>
      <w:bookmarkEnd w:id="55"/>
      <w:bookmarkEnd w:id="56"/>
      <w:bookmarkEnd w:id="57"/>
      <w:r w:rsidRPr="00B06F7A">
        <w:t>6.1.3.10.3.1</w:t>
      </w:r>
      <w:r w:rsidRPr="00B06F7A">
        <w:tab/>
        <w:t>GET</w:t>
      </w:r>
      <w:bookmarkEnd w:id="58"/>
      <w:bookmarkEnd w:id="59"/>
      <w:bookmarkEnd w:id="60"/>
      <w:bookmarkEnd w:id="61"/>
      <w:bookmarkEnd w:id="62"/>
      <w:bookmarkEnd w:id="63"/>
    </w:p>
    <w:p w14:paraId="5082EAF3" w14:textId="77777777" w:rsidR="005B7866" w:rsidRPr="00B06F7A" w:rsidRDefault="005B7866" w:rsidP="005B7866">
      <w:r w:rsidRPr="00B06F7A">
        <w:t>This method shall support the URI query parameters specified in table 6.1.3.10.3.1-1.</w:t>
      </w:r>
    </w:p>
    <w:p w14:paraId="497C52EE" w14:textId="77777777" w:rsidR="005B7866" w:rsidRPr="00B06F7A" w:rsidRDefault="005B7866" w:rsidP="005B7866">
      <w:pPr>
        <w:pStyle w:val="TH"/>
        <w:rPr>
          <w:rFonts w:cs="Arial"/>
        </w:rPr>
      </w:pPr>
      <w:r w:rsidRPr="00B06F7A">
        <w:t>Table 6.1.3.10.3.1-1: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E609B9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86487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967BBB"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159CD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2F7B4A"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997C7" w14:textId="77777777" w:rsidR="005B7866" w:rsidRPr="00B06F7A" w:rsidRDefault="005B7866" w:rsidP="007F1FAF">
            <w:pPr>
              <w:pStyle w:val="TAH"/>
            </w:pPr>
            <w:r w:rsidRPr="00B06F7A">
              <w:t>Description</w:t>
            </w:r>
          </w:p>
        </w:tc>
      </w:tr>
      <w:tr w:rsidR="005B7866" w:rsidRPr="00B06F7A" w14:paraId="5ED6C4B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3DB1B8" w14:textId="77777777" w:rsidR="005B7866" w:rsidRPr="00B06F7A" w:rsidRDefault="005B7866" w:rsidP="007F1FAF">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48D7ACB8" w14:textId="5B12A495" w:rsidR="005B7866" w:rsidRPr="00B06F7A" w:rsidRDefault="005B7866" w:rsidP="007F1FAF">
            <w:pPr>
              <w:pStyle w:val="TAL"/>
            </w:pPr>
            <w:r w:rsidRPr="00B06F7A">
              <w:t>PlmnId</w:t>
            </w:r>
            <w:ins w:id="64" w:author="Ulrich Wiehe" w:date="2024-06-13T10:02:00Z">
              <w:r w:rsidR="00CF0441">
                <w:t>Nid</w:t>
              </w:r>
            </w:ins>
          </w:p>
        </w:tc>
        <w:tc>
          <w:tcPr>
            <w:tcW w:w="217" w:type="pct"/>
            <w:tcBorders>
              <w:top w:val="single" w:sz="4" w:space="0" w:color="auto"/>
              <w:left w:val="single" w:sz="6" w:space="0" w:color="000000"/>
              <w:bottom w:val="single" w:sz="6" w:space="0" w:color="000000"/>
              <w:right w:val="single" w:sz="6" w:space="0" w:color="000000"/>
            </w:tcBorders>
          </w:tcPr>
          <w:p w14:paraId="1509F69F" w14:textId="77777777" w:rsidR="005B7866" w:rsidRPr="00B06F7A" w:rsidRDefault="005B7866" w:rsidP="007F1FAF">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3A46FB31"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1F60F0" w14:textId="1507BC92" w:rsidR="005B7866" w:rsidRPr="00B06F7A" w:rsidRDefault="005B7866" w:rsidP="007F1FAF">
            <w:pPr>
              <w:pStyle w:val="TAL"/>
            </w:pPr>
            <w:r w:rsidRPr="00B06F7A">
              <w:t>if absent, H-PLMN ID is used as default</w:t>
            </w:r>
            <w:ins w:id="65" w:author="Ulrich Wiehe rev1" w:date="2024-08-21T22:04:00Z" w16du:dateUtc="2024-08-21T20:04:00Z">
              <w:r w:rsidR="00E754BA">
                <w:rPr>
                  <w:lang w:eastAsia="zh-CN"/>
                </w:rPr>
                <w:t xml:space="preserve"> </w:t>
              </w:r>
              <w:r w:rsidR="00E754BA">
                <w:rPr>
                  <w:lang w:eastAsia="zh-CN"/>
                </w:rPr>
                <w:br/>
                <w:t>shall be present if identifying an SNPN</w:t>
              </w:r>
            </w:ins>
          </w:p>
        </w:tc>
      </w:tr>
      <w:tr w:rsidR="005B7866" w:rsidRPr="00B06F7A" w14:paraId="5D946A8D"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462933" w14:textId="77777777" w:rsidR="005B7866" w:rsidRPr="00B06F7A" w:rsidRDefault="005B7866" w:rsidP="007F1FA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4EA77F9D" w14:textId="77777777" w:rsidR="005B7866" w:rsidRPr="00B06F7A" w:rsidRDefault="005B7866" w:rsidP="007F1FA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AD78E1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A71E87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FB8E1" w14:textId="77777777" w:rsidR="005B7866" w:rsidRPr="00B06F7A" w:rsidRDefault="005B7866" w:rsidP="007F1FAF">
            <w:pPr>
              <w:pStyle w:val="TAL"/>
            </w:pPr>
            <w:r w:rsidRPr="00B06F7A">
              <w:t>see 3GPP TS 29.500 [4] clause 6.6</w:t>
            </w:r>
          </w:p>
        </w:tc>
      </w:tr>
    </w:tbl>
    <w:p w14:paraId="21C882C2" w14:textId="77777777" w:rsidR="005B7866" w:rsidRPr="00B06F7A" w:rsidRDefault="005B7866" w:rsidP="005B7866"/>
    <w:p w14:paraId="244D16A8" w14:textId="77777777" w:rsidR="005B7866" w:rsidRPr="00B06F7A" w:rsidRDefault="005B7866" w:rsidP="005B7866">
      <w:r w:rsidRPr="00B06F7A">
        <w:t>This method shall support the request data structures specified in table 6.1.3.10.3.1-2 and the response data structures and response codes specified in table 6.1.3.10.3.1-3.</w:t>
      </w:r>
    </w:p>
    <w:p w14:paraId="3C6AFE21" w14:textId="77777777" w:rsidR="005B7866" w:rsidRPr="00B06F7A" w:rsidRDefault="005B7866" w:rsidP="005B7866">
      <w:pPr>
        <w:pStyle w:val="TH"/>
      </w:pPr>
      <w:r w:rsidRPr="00B06F7A">
        <w:lastRenderedPageBreak/>
        <w:t>Table 6.1.3.10.3.1-2: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4CE82B4E"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A3FC52"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3C8CF"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0B59C7"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1802A6C" w14:textId="77777777" w:rsidR="005B7866" w:rsidRPr="00B06F7A" w:rsidRDefault="005B7866" w:rsidP="007F1FAF">
            <w:pPr>
              <w:pStyle w:val="TAH"/>
            </w:pPr>
            <w:r w:rsidRPr="00B06F7A">
              <w:t>Description</w:t>
            </w:r>
          </w:p>
        </w:tc>
      </w:tr>
      <w:tr w:rsidR="005B7866" w:rsidRPr="00B06F7A" w14:paraId="1B8BF16F"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D2206A"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5322426"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1FA1B501"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9A9A0D6" w14:textId="77777777" w:rsidR="005B7866" w:rsidRPr="00B06F7A" w:rsidRDefault="005B7866" w:rsidP="007F1FAF">
            <w:pPr>
              <w:pStyle w:val="TAL"/>
            </w:pPr>
          </w:p>
        </w:tc>
      </w:tr>
    </w:tbl>
    <w:p w14:paraId="62B9F1EF" w14:textId="77777777" w:rsidR="005B7866" w:rsidRPr="00B06F7A" w:rsidRDefault="005B7866" w:rsidP="005B7866"/>
    <w:p w14:paraId="12834A06" w14:textId="77777777" w:rsidR="005B7866" w:rsidRPr="00B06F7A" w:rsidRDefault="005B7866" w:rsidP="005B7866">
      <w:pPr>
        <w:pStyle w:val="TH"/>
      </w:pPr>
      <w:r w:rsidRPr="00B06F7A">
        <w:t>Table 6.1.3.10.3.1-3: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41E1B283"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1BB86BE"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22D1A91"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3760E399"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1B0843E5" w14:textId="77777777" w:rsidR="005B7866" w:rsidRPr="00B06F7A" w:rsidRDefault="005B7866" w:rsidP="007F1FAF">
            <w:pPr>
              <w:pStyle w:val="TAH"/>
            </w:pPr>
            <w:r w:rsidRPr="00B06F7A">
              <w:t>Response</w:t>
            </w:r>
          </w:p>
          <w:p w14:paraId="27215D78"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460B7DB0" w14:textId="77777777" w:rsidR="005B7866" w:rsidRPr="00B06F7A" w:rsidRDefault="005B7866" w:rsidP="007F1FAF">
            <w:pPr>
              <w:pStyle w:val="TAH"/>
            </w:pPr>
            <w:r w:rsidRPr="00B06F7A">
              <w:t>Description</w:t>
            </w:r>
          </w:p>
        </w:tc>
      </w:tr>
      <w:tr w:rsidR="005B7866" w:rsidRPr="00B06F7A" w14:paraId="681311E5"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A8A22CF" w14:textId="77777777" w:rsidR="005B7866" w:rsidRPr="00B06F7A" w:rsidRDefault="005B7866" w:rsidP="007F1FAF">
            <w:pPr>
              <w:pStyle w:val="TAL"/>
            </w:pPr>
            <w:r w:rsidRPr="00B06F7A">
              <w:t>SmsManagementSubscriptionData</w:t>
            </w:r>
          </w:p>
        </w:tc>
        <w:tc>
          <w:tcPr>
            <w:tcW w:w="221" w:type="pct"/>
            <w:tcBorders>
              <w:top w:val="single" w:sz="4" w:space="0" w:color="auto"/>
              <w:left w:val="single" w:sz="6" w:space="0" w:color="000000"/>
              <w:bottom w:val="single" w:sz="6" w:space="0" w:color="000000"/>
              <w:right w:val="single" w:sz="6" w:space="0" w:color="000000"/>
            </w:tcBorders>
          </w:tcPr>
          <w:p w14:paraId="70662328"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195FAC12"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658EFCE"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CF46D55" w14:textId="77777777" w:rsidR="005B7866" w:rsidRPr="00B06F7A" w:rsidRDefault="005B7866" w:rsidP="007F1FAF">
            <w:pPr>
              <w:pStyle w:val="TAL"/>
            </w:pPr>
            <w:r w:rsidRPr="00B06F7A">
              <w:t>Upon success, a response body containing the SMS Management Subscription Data shall be returned.</w:t>
            </w:r>
          </w:p>
        </w:tc>
      </w:tr>
      <w:tr w:rsidR="005B7866" w:rsidRPr="00B06F7A" w14:paraId="1E2B7259"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EA26AFD" w14:textId="77777777" w:rsidR="005B7866" w:rsidRPr="00B06F7A" w:rsidRDefault="005B7866" w:rsidP="007F1F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77EF3BDB"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2FD8397F"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5227736"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643FD53" w14:textId="77777777" w:rsidR="005B7866" w:rsidRPr="00B06F7A" w:rsidRDefault="005B7866" w:rsidP="007F1FAF">
            <w:pPr>
              <w:pStyle w:val="TAL"/>
            </w:pPr>
            <w:r w:rsidRPr="00B06F7A">
              <w:t>The "cause" attribute may be used to indicate one of the following application errors:</w:t>
            </w:r>
          </w:p>
          <w:p w14:paraId="595A4785" w14:textId="77777777" w:rsidR="005B7866" w:rsidRPr="00B06F7A" w:rsidRDefault="005B7866" w:rsidP="007F1FAF">
            <w:pPr>
              <w:pStyle w:val="TAL"/>
            </w:pPr>
            <w:r w:rsidRPr="00B06F7A">
              <w:t>- USER_NOT_FOUND</w:t>
            </w:r>
          </w:p>
          <w:p w14:paraId="7776A882" w14:textId="77777777" w:rsidR="005B7866" w:rsidRPr="00B06F7A" w:rsidRDefault="005B7866" w:rsidP="007F1FAF">
            <w:pPr>
              <w:pStyle w:val="TAL"/>
            </w:pPr>
            <w:r w:rsidRPr="00B06F7A">
              <w:t>- DATA_NOT_FOUND</w:t>
            </w:r>
          </w:p>
        </w:tc>
      </w:tr>
      <w:tr w:rsidR="005B7866" w:rsidRPr="00B06F7A" w14:paraId="2465850B"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3CE8233"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65ADB868" w14:textId="77777777" w:rsidR="005B7866" w:rsidRPr="00B06F7A" w:rsidRDefault="005B7866" w:rsidP="005B7866"/>
    <w:p w14:paraId="54885D93" w14:textId="77777777" w:rsidR="005B7866" w:rsidRPr="00B06F7A" w:rsidRDefault="005B7866" w:rsidP="005B7866">
      <w:pPr>
        <w:pStyle w:val="TH"/>
      </w:pPr>
      <w:r w:rsidRPr="00B06F7A">
        <w:t>Table 6.1.3.10.3.1-4: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FAE240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AAA8B"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ED5DAE"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2FA51E"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DE3F9F"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B9ACB" w14:textId="77777777" w:rsidR="005B7866" w:rsidRPr="00B06F7A" w:rsidRDefault="005B7866" w:rsidP="007F1FAF">
            <w:pPr>
              <w:pStyle w:val="TAH"/>
            </w:pPr>
            <w:r w:rsidRPr="00B06F7A">
              <w:t>Description</w:t>
            </w:r>
          </w:p>
        </w:tc>
      </w:tr>
      <w:tr w:rsidR="005B7866" w:rsidRPr="00B06F7A" w14:paraId="146744F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A908EC"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DC7FA43"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BD89C7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F7E0BD"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75AC7E" w14:textId="3F191D08" w:rsidR="005B7866" w:rsidRPr="00B06F7A" w:rsidRDefault="005B7866" w:rsidP="007F1FAF">
            <w:pPr>
              <w:pStyle w:val="TAL"/>
            </w:pPr>
            <w:r w:rsidRPr="00B06F7A">
              <w:t>Validator for conditional requests, as described in</w:t>
            </w:r>
            <w:r w:rsidR="008F7EA9">
              <w:rPr>
                <w:rFonts w:cs="Arial"/>
                <w:szCs w:val="18"/>
              </w:rPr>
              <w:t xml:space="preserve"> IETF RFC 9110 [50]</w:t>
            </w:r>
            <w:r w:rsidRPr="00B06F7A">
              <w:t>, clause 3.2</w:t>
            </w:r>
          </w:p>
        </w:tc>
      </w:tr>
      <w:tr w:rsidR="005B7866" w:rsidRPr="00B06F7A" w14:paraId="1C15A21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8CCFCB0"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4B06C0AE"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D1ABDC2"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5EEA08E"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9242B4" w14:textId="417B9F09" w:rsidR="005B7866" w:rsidRPr="00B06F7A" w:rsidRDefault="005B7866" w:rsidP="007F1FAF">
            <w:pPr>
              <w:pStyle w:val="TAL"/>
              <w:rPr>
                <w:rFonts w:cs="Arial"/>
                <w:szCs w:val="18"/>
              </w:rPr>
            </w:pPr>
            <w:r w:rsidRPr="00B06F7A">
              <w:rPr>
                <w:rFonts w:cs="Arial"/>
                <w:szCs w:val="18"/>
              </w:rPr>
              <w:t>Validator for conditional requests, as described in</w:t>
            </w:r>
            <w:r w:rsidR="008F7EA9">
              <w:rPr>
                <w:rFonts w:cs="Arial"/>
                <w:szCs w:val="18"/>
              </w:rPr>
              <w:t xml:space="preserve"> IETF RFC 9110 [50]</w:t>
            </w:r>
            <w:r w:rsidRPr="00B06F7A">
              <w:rPr>
                <w:rFonts w:cs="Arial"/>
                <w:szCs w:val="18"/>
              </w:rPr>
              <w:t>, clause 3.3</w:t>
            </w:r>
          </w:p>
        </w:tc>
      </w:tr>
    </w:tbl>
    <w:p w14:paraId="04F76C9A" w14:textId="77777777" w:rsidR="005B7866" w:rsidRPr="00B06F7A" w:rsidRDefault="005B7866" w:rsidP="005B7866">
      <w:pPr>
        <w:pStyle w:val="TH"/>
      </w:pPr>
    </w:p>
    <w:p w14:paraId="230DFE2E" w14:textId="77777777" w:rsidR="005B7866" w:rsidRPr="00B06F7A" w:rsidRDefault="005B7866" w:rsidP="005B7866">
      <w:pPr>
        <w:pStyle w:val="TH"/>
      </w:pPr>
      <w:r w:rsidRPr="00B06F7A">
        <w:t>Table 6.1.3.10.3.1-5: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DBAA2ED"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CE0F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AF0453"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45BE97"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AD89E9"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08E93" w14:textId="77777777" w:rsidR="005B7866" w:rsidRPr="00B06F7A" w:rsidRDefault="005B7866" w:rsidP="007F1FAF">
            <w:pPr>
              <w:pStyle w:val="TAH"/>
            </w:pPr>
            <w:r w:rsidRPr="00B06F7A">
              <w:t>Description</w:t>
            </w:r>
          </w:p>
        </w:tc>
      </w:tr>
      <w:tr w:rsidR="005B7866" w:rsidRPr="00B06F7A" w14:paraId="62CD8D6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092BF2"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6E7D88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76B79F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1327295"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62C287" w14:textId="3E910206" w:rsidR="005B7866" w:rsidRPr="00B06F7A" w:rsidRDefault="005B7866" w:rsidP="007F1FAF">
            <w:pPr>
              <w:pStyle w:val="TAL"/>
            </w:pPr>
            <w:r w:rsidRPr="00B06F7A">
              <w:t>Cache-Control containing max-age, as described in</w:t>
            </w:r>
            <w:r w:rsidR="008F7EA9">
              <w:t xml:space="preserve"> IETF RFC 9111 [26]</w:t>
            </w:r>
            <w:r w:rsidRPr="00B06F7A">
              <w:t>, clause 5.2</w:t>
            </w:r>
          </w:p>
        </w:tc>
      </w:tr>
      <w:tr w:rsidR="005B7866" w:rsidRPr="00B06F7A" w14:paraId="4A3F557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2B5C85D"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2D4508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62151F5"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75226D3"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728D" w14:textId="5C076D48" w:rsidR="005B7866" w:rsidRPr="00B06F7A" w:rsidRDefault="005B7866" w:rsidP="007F1FAF">
            <w:pPr>
              <w:pStyle w:val="TAL"/>
              <w:rPr>
                <w:rFonts w:cs="Arial"/>
                <w:szCs w:val="18"/>
              </w:rPr>
            </w:pPr>
            <w:r w:rsidRPr="00B06F7A">
              <w:rPr>
                <w:rFonts w:cs="Arial"/>
                <w:szCs w:val="18"/>
              </w:rPr>
              <w:t>Entity Tag, containing a strong validator, as described in</w:t>
            </w:r>
            <w:r w:rsidR="008F7EA9">
              <w:rPr>
                <w:rFonts w:cs="Arial"/>
                <w:szCs w:val="18"/>
              </w:rPr>
              <w:t xml:space="preserve"> IETF RFC 9110 [50]</w:t>
            </w:r>
            <w:r w:rsidRPr="00B06F7A">
              <w:rPr>
                <w:rFonts w:cs="Arial"/>
                <w:szCs w:val="18"/>
              </w:rPr>
              <w:t>, clause 2.3</w:t>
            </w:r>
          </w:p>
        </w:tc>
      </w:tr>
      <w:tr w:rsidR="005B7866" w:rsidRPr="00B06F7A" w14:paraId="31E116E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ABF0362"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0CF1AD2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E8D8AD0"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71323E2"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54522C" w14:textId="23F8397A" w:rsidR="005B7866" w:rsidRPr="00B06F7A" w:rsidRDefault="005B7866" w:rsidP="007F1FAF">
            <w:pPr>
              <w:pStyle w:val="TAL"/>
              <w:rPr>
                <w:rFonts w:cs="Arial"/>
                <w:szCs w:val="18"/>
              </w:rPr>
            </w:pPr>
            <w:r w:rsidRPr="00B06F7A">
              <w:rPr>
                <w:rFonts w:cs="Arial"/>
                <w:szCs w:val="18"/>
              </w:rPr>
              <w:t>Timestamp for last modification of the resource, as described in</w:t>
            </w:r>
            <w:r w:rsidR="008F7EA9">
              <w:rPr>
                <w:rFonts w:cs="Arial"/>
                <w:szCs w:val="18"/>
              </w:rPr>
              <w:t xml:space="preserve"> IETF RFC 9110 [50]</w:t>
            </w:r>
            <w:r w:rsidRPr="00B06F7A">
              <w:rPr>
                <w:rFonts w:cs="Arial"/>
                <w:szCs w:val="18"/>
              </w:rPr>
              <w:t>, clause 2.2</w:t>
            </w:r>
          </w:p>
        </w:tc>
      </w:tr>
    </w:tbl>
    <w:p w14:paraId="2337BF15" w14:textId="77777777" w:rsidR="005B7866" w:rsidRPr="00B06F7A" w:rsidRDefault="005B7866" w:rsidP="005B7866"/>
    <w:p w14:paraId="61AAECC7" w14:textId="77777777" w:rsidR="00F34223" w:rsidRDefault="00F34223" w:rsidP="00F342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0B1ABA" w14:textId="77777777" w:rsidR="005B7866" w:rsidRPr="00B06F7A" w:rsidRDefault="005B7866" w:rsidP="00903631">
      <w:pPr>
        <w:pStyle w:val="H6"/>
      </w:pPr>
      <w:bookmarkStart w:id="66" w:name="_Toc11338540"/>
      <w:bookmarkStart w:id="67" w:name="_Toc27585172"/>
      <w:bookmarkStart w:id="68" w:name="_Toc36457133"/>
      <w:bookmarkStart w:id="69" w:name="_Toc45028017"/>
      <w:bookmarkStart w:id="70" w:name="_Toc45028852"/>
      <w:bookmarkStart w:id="71" w:name="_Toc67681611"/>
      <w:r w:rsidRPr="00B06F7A">
        <w:t>6.1.3.14.3.1</w:t>
      </w:r>
      <w:r w:rsidRPr="00B06F7A">
        <w:tab/>
        <w:t>GET</w:t>
      </w:r>
      <w:bookmarkEnd w:id="66"/>
      <w:bookmarkEnd w:id="67"/>
      <w:bookmarkEnd w:id="68"/>
      <w:bookmarkEnd w:id="69"/>
      <w:bookmarkEnd w:id="70"/>
      <w:bookmarkEnd w:id="71"/>
    </w:p>
    <w:p w14:paraId="2D0D12C2" w14:textId="77777777" w:rsidR="005B7866" w:rsidRPr="00B06F7A" w:rsidRDefault="005B7866" w:rsidP="005B7866">
      <w:r w:rsidRPr="00B06F7A">
        <w:t>This method shall support the URI query parameters specified in table 6.1.3.14.3.1-1.</w:t>
      </w:r>
    </w:p>
    <w:p w14:paraId="6995775D" w14:textId="77777777" w:rsidR="005B7866" w:rsidRPr="00B06F7A" w:rsidRDefault="005B7866" w:rsidP="005B7866">
      <w:pPr>
        <w:pStyle w:val="TH"/>
        <w:rPr>
          <w:rFonts w:cs="Arial"/>
        </w:rPr>
      </w:pPr>
      <w:r w:rsidRPr="00B06F7A">
        <w:t>Table 6.1.3.14.3.1-1: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279"/>
        <w:gridCol w:w="1117"/>
        <w:gridCol w:w="4815"/>
      </w:tblGrid>
      <w:tr w:rsidR="005B7866" w:rsidRPr="00B06F7A" w14:paraId="0751BC1A"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611114A" w14:textId="77777777" w:rsidR="005B7866" w:rsidRPr="00B06F7A" w:rsidRDefault="005B7866" w:rsidP="007F1FAF">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7D109F0" w14:textId="77777777" w:rsidR="005B7866" w:rsidRPr="00B06F7A" w:rsidRDefault="005B7866" w:rsidP="007F1F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29773606" w14:textId="77777777" w:rsidR="005B7866" w:rsidRPr="00B06F7A" w:rsidRDefault="005B7866" w:rsidP="007F1FAF">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D604524" w14:textId="77777777" w:rsidR="005B7866" w:rsidRPr="00B06F7A" w:rsidRDefault="005B7866" w:rsidP="007F1FAF">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149626C" w14:textId="77777777" w:rsidR="005B7866" w:rsidRPr="00B06F7A" w:rsidRDefault="005B7866" w:rsidP="007F1FAF">
            <w:pPr>
              <w:pStyle w:val="TAH"/>
            </w:pPr>
            <w:r w:rsidRPr="00B06F7A">
              <w:t>Description</w:t>
            </w:r>
          </w:p>
        </w:tc>
      </w:tr>
      <w:tr w:rsidR="005B7866" w:rsidRPr="00B06F7A" w14:paraId="293D18B1"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5A9F661" w14:textId="77777777" w:rsidR="005B7866" w:rsidRPr="00B06F7A" w:rsidRDefault="005B7866" w:rsidP="007F1FAF">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445DC546" w14:textId="77777777" w:rsidR="005B7866" w:rsidRPr="00B06F7A" w:rsidRDefault="005B7866" w:rsidP="007F1FAF">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5C65E6B2"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4C501374"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7072C59" w14:textId="77777777" w:rsidR="005B7866" w:rsidRPr="00B06F7A" w:rsidRDefault="005B7866" w:rsidP="007F1FAF">
            <w:pPr>
              <w:pStyle w:val="TAL"/>
            </w:pPr>
            <w:r w:rsidRPr="00B06F7A">
              <w:t>see 3GPP TS 29.500 [4] clause 6.6</w:t>
            </w:r>
          </w:p>
        </w:tc>
      </w:tr>
      <w:tr w:rsidR="005B7866" w:rsidRPr="00B06F7A" w14:paraId="6878F062"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7E90748" w14:textId="77777777" w:rsidR="005B7866" w:rsidRPr="00B06F7A" w:rsidRDefault="005B7866" w:rsidP="007F1FAF">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31C92BD9" w14:textId="1C657CFE" w:rsidR="005B7866" w:rsidRPr="00B06F7A" w:rsidRDefault="005B7866" w:rsidP="007F1FAF">
            <w:pPr>
              <w:pStyle w:val="TAL"/>
            </w:pPr>
            <w:r w:rsidRPr="00B06F7A">
              <w:t>PlmnId</w:t>
            </w:r>
            <w:ins w:id="72" w:author="Ulrich Wiehe" w:date="2024-06-13T10:02:00Z">
              <w:r w:rsidR="00CF0441">
                <w:t>Nid</w:t>
              </w:r>
            </w:ins>
          </w:p>
        </w:tc>
        <w:tc>
          <w:tcPr>
            <w:tcW w:w="145" w:type="pct"/>
            <w:tcBorders>
              <w:top w:val="single" w:sz="4" w:space="0" w:color="auto"/>
              <w:left w:val="single" w:sz="6" w:space="0" w:color="000000"/>
              <w:bottom w:val="single" w:sz="6" w:space="0" w:color="000000"/>
              <w:right w:val="single" w:sz="6" w:space="0" w:color="000000"/>
            </w:tcBorders>
          </w:tcPr>
          <w:p w14:paraId="0DA403BE"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683056AE"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17A3611" w14:textId="3F565A7C" w:rsidR="005B7866" w:rsidRPr="00B06F7A" w:rsidRDefault="005B7866" w:rsidP="007F1FAF">
            <w:pPr>
              <w:pStyle w:val="TAL"/>
            </w:pPr>
            <w:del w:id="73" w:author="Ulrich Wiehe rev1" w:date="2024-08-21T22:04:00Z" w16du:dateUtc="2024-08-21T20:04:00Z">
              <w:r w:rsidRPr="00B06F7A" w:rsidDel="00E754BA">
                <w:delText>PLMN i</w:delText>
              </w:r>
            </w:del>
            <w:ins w:id="74" w:author="Ulrich Wiehe rev1" w:date="2024-08-21T22:04:00Z" w16du:dateUtc="2024-08-21T20:04:00Z">
              <w:r w:rsidR="00E754BA">
                <w:t>I</w:t>
              </w:r>
            </w:ins>
            <w:r w:rsidRPr="00B06F7A">
              <w:t xml:space="preserve">dentity of the PLMN </w:t>
            </w:r>
            <w:ins w:id="75" w:author="Ulrich Wiehe rev1" w:date="2024-08-21T22:04:00Z" w16du:dateUtc="2024-08-21T20:04:00Z">
              <w:r w:rsidR="00E754BA">
                <w:t xml:space="preserve">or SNPN </w:t>
              </w:r>
            </w:ins>
            <w:r w:rsidRPr="00B06F7A">
              <w:t>serving the UE</w:t>
            </w:r>
          </w:p>
        </w:tc>
      </w:tr>
    </w:tbl>
    <w:p w14:paraId="02AAC103" w14:textId="77777777" w:rsidR="005B7866" w:rsidRPr="00B06F7A" w:rsidRDefault="005B7866" w:rsidP="005B7866"/>
    <w:p w14:paraId="6BBB48A9" w14:textId="0DBA56D0" w:rsidR="005B7866" w:rsidRPr="00B06F7A" w:rsidRDefault="005B7866" w:rsidP="005B7866">
      <w:r w:rsidRPr="00B06F7A">
        <w:t xml:space="preserve">If "plmn-id" is included, UDM shall return the Trace Data for the SUPI associated to the PLMN </w:t>
      </w:r>
      <w:ins w:id="76" w:author="Ulrich Wiehe" w:date="2024-06-13T10:03:00Z">
        <w:r w:rsidR="00CF0441">
          <w:t xml:space="preserve">or SNPN </w:t>
        </w:r>
      </w:ins>
      <w:r w:rsidRPr="00B06F7A">
        <w:t>identified by "plmn-id".</w:t>
      </w:r>
    </w:p>
    <w:p w14:paraId="0ADF5A8F" w14:textId="77777777" w:rsidR="005B7866" w:rsidRPr="00B06F7A" w:rsidRDefault="005B7866" w:rsidP="005B7866">
      <w:r w:rsidRPr="00B06F7A">
        <w:t>If "plmn-id" is not included, UDM shall return the Trace Data for the SUPI associated to the HPLMN.</w:t>
      </w:r>
    </w:p>
    <w:p w14:paraId="35A1DE5E" w14:textId="77777777" w:rsidR="005B7866" w:rsidRPr="00B06F7A" w:rsidRDefault="005B7866" w:rsidP="005B7866">
      <w:r w:rsidRPr="00B06F7A">
        <w:t>This method shall support the request data structures specified in table 6.1.3.14.3.1-2 and the response data structures and response codes specified in table 6.1.3.14.3.1-3.</w:t>
      </w:r>
    </w:p>
    <w:p w14:paraId="1DDC7B64" w14:textId="77777777" w:rsidR="005B7866" w:rsidRPr="00B06F7A" w:rsidRDefault="005B7866" w:rsidP="005B7866">
      <w:pPr>
        <w:pStyle w:val="TH"/>
      </w:pPr>
      <w:r w:rsidRPr="00B06F7A">
        <w:lastRenderedPageBreak/>
        <w:t>Table 6.1.3.14.3.1-2: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49DFD471"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E766A7E"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E04256"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5D9990"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D8E542" w14:textId="77777777" w:rsidR="005B7866" w:rsidRPr="00B06F7A" w:rsidRDefault="005B7866" w:rsidP="007F1FAF">
            <w:pPr>
              <w:pStyle w:val="TAH"/>
            </w:pPr>
            <w:r w:rsidRPr="00B06F7A">
              <w:t>Description</w:t>
            </w:r>
          </w:p>
        </w:tc>
      </w:tr>
      <w:tr w:rsidR="005B7866" w:rsidRPr="00B06F7A" w14:paraId="0B7F896E"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E5C71F"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C14C275"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5374E64F"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B43C71" w14:textId="77777777" w:rsidR="005B7866" w:rsidRPr="00B06F7A" w:rsidRDefault="005B7866" w:rsidP="007F1FAF">
            <w:pPr>
              <w:pStyle w:val="TAL"/>
            </w:pPr>
          </w:p>
        </w:tc>
      </w:tr>
    </w:tbl>
    <w:p w14:paraId="36C7F44A" w14:textId="77777777" w:rsidR="005B7866" w:rsidRPr="00B06F7A" w:rsidRDefault="005B7866" w:rsidP="005B7866"/>
    <w:p w14:paraId="2FF37E9F" w14:textId="77777777" w:rsidR="005B7866" w:rsidRPr="00B06F7A" w:rsidRDefault="005B7866" w:rsidP="005B7866">
      <w:pPr>
        <w:pStyle w:val="TH"/>
      </w:pPr>
      <w:r w:rsidRPr="00B06F7A">
        <w:t>Table 6.1.3.14.3.1-3: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72431322"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4D5508"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0C3E162"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05AA3F67"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F4EFAE0" w14:textId="77777777" w:rsidR="005B7866" w:rsidRPr="00B06F7A" w:rsidRDefault="005B7866" w:rsidP="007F1FAF">
            <w:pPr>
              <w:pStyle w:val="TAH"/>
            </w:pPr>
            <w:r w:rsidRPr="00B06F7A">
              <w:t>Response</w:t>
            </w:r>
          </w:p>
          <w:p w14:paraId="43FB66E0"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1EA670D3" w14:textId="77777777" w:rsidR="005B7866" w:rsidRPr="00B06F7A" w:rsidRDefault="005B7866" w:rsidP="007F1FAF">
            <w:pPr>
              <w:pStyle w:val="TAH"/>
            </w:pPr>
            <w:r w:rsidRPr="00B06F7A">
              <w:t>Description</w:t>
            </w:r>
          </w:p>
        </w:tc>
      </w:tr>
      <w:tr w:rsidR="005B7866" w:rsidRPr="00B06F7A" w14:paraId="574547E6"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242004E" w14:textId="77777777" w:rsidR="005B7866" w:rsidRPr="00B06F7A" w:rsidRDefault="005B7866" w:rsidP="007F1FAF">
            <w:pPr>
              <w:pStyle w:val="TAL"/>
            </w:pPr>
            <w:r w:rsidRPr="00B06F7A">
              <w:t>TraceDataResponse</w:t>
            </w:r>
          </w:p>
        </w:tc>
        <w:tc>
          <w:tcPr>
            <w:tcW w:w="221" w:type="pct"/>
            <w:tcBorders>
              <w:top w:val="single" w:sz="4" w:space="0" w:color="auto"/>
              <w:left w:val="single" w:sz="6" w:space="0" w:color="000000"/>
              <w:bottom w:val="single" w:sz="6" w:space="0" w:color="000000"/>
              <w:right w:val="single" w:sz="6" w:space="0" w:color="000000"/>
            </w:tcBorders>
          </w:tcPr>
          <w:p w14:paraId="09127B0B"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25070C25"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1A69B54B"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45CCD85" w14:textId="77777777" w:rsidR="005B7866" w:rsidRPr="00B06F7A" w:rsidRDefault="005B7866" w:rsidP="007F1FAF">
            <w:pPr>
              <w:pStyle w:val="TAL"/>
            </w:pPr>
            <w:r w:rsidRPr="00B06F7A">
              <w:t>Upon success, a response body containing the Trace Data shall be returned.</w:t>
            </w:r>
          </w:p>
        </w:tc>
      </w:tr>
      <w:tr w:rsidR="005B7866" w:rsidRPr="00B06F7A" w14:paraId="4F234889"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7E42191" w14:textId="77777777" w:rsidR="005B7866" w:rsidRPr="00B06F7A" w:rsidRDefault="005B7866" w:rsidP="007F1F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25E87771"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623AF3A1"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0AA14F91"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9762C9D" w14:textId="77777777" w:rsidR="005B7866" w:rsidRPr="00B06F7A" w:rsidRDefault="005B7866" w:rsidP="007F1FAF">
            <w:pPr>
              <w:pStyle w:val="TAL"/>
            </w:pPr>
            <w:r w:rsidRPr="00B06F7A">
              <w:t>The "cause" attribute may be used to indicate one of the following application errors:</w:t>
            </w:r>
          </w:p>
          <w:p w14:paraId="759A730D" w14:textId="77777777" w:rsidR="005B7866" w:rsidRPr="00B06F7A" w:rsidRDefault="005B7866" w:rsidP="007F1FAF">
            <w:pPr>
              <w:pStyle w:val="TAL"/>
            </w:pPr>
            <w:r w:rsidRPr="00B06F7A">
              <w:t>- USER_NOT_FOUND</w:t>
            </w:r>
          </w:p>
          <w:p w14:paraId="413CA8C4" w14:textId="77777777" w:rsidR="005B7866" w:rsidRPr="00B06F7A" w:rsidRDefault="005B7866" w:rsidP="007F1FAF">
            <w:pPr>
              <w:pStyle w:val="TAL"/>
            </w:pPr>
            <w:r w:rsidRPr="00B06F7A">
              <w:t>- DATA_NOT_FOUND</w:t>
            </w:r>
          </w:p>
        </w:tc>
      </w:tr>
      <w:tr w:rsidR="005B7866" w:rsidRPr="00B06F7A" w14:paraId="513E1A93"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A287BD"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568E6D17" w14:textId="77777777" w:rsidR="005B7866" w:rsidRPr="00B06F7A" w:rsidRDefault="005B7866" w:rsidP="005B7866"/>
    <w:p w14:paraId="30FBF694" w14:textId="77777777" w:rsidR="005B7866" w:rsidRPr="00B06F7A" w:rsidRDefault="005B7866" w:rsidP="005B7866">
      <w:pPr>
        <w:pStyle w:val="TH"/>
      </w:pPr>
      <w:r w:rsidRPr="00B06F7A">
        <w:t>Table 6.1.3.14.3.1-4: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146D2DF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2F62D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EF61C4"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6749E"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34B81F"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887E96" w14:textId="77777777" w:rsidR="005B7866" w:rsidRPr="00B06F7A" w:rsidRDefault="005B7866" w:rsidP="007F1FAF">
            <w:pPr>
              <w:pStyle w:val="TAH"/>
            </w:pPr>
            <w:r w:rsidRPr="00B06F7A">
              <w:t>Description</w:t>
            </w:r>
          </w:p>
        </w:tc>
      </w:tr>
      <w:tr w:rsidR="005B7866" w:rsidRPr="00B06F7A" w14:paraId="3145530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891EAB"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66A59F8"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90A3C6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8BB6BC4"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223B2E" w14:textId="35CA7B99" w:rsidR="005B7866" w:rsidRPr="00B06F7A" w:rsidRDefault="005B7866" w:rsidP="007F1FAF">
            <w:pPr>
              <w:pStyle w:val="TAL"/>
            </w:pPr>
            <w:r w:rsidRPr="00B06F7A">
              <w:t>Validator for conditional requests, as described in</w:t>
            </w:r>
            <w:r w:rsidR="008F7EA9">
              <w:rPr>
                <w:rFonts w:cs="Arial"/>
                <w:szCs w:val="18"/>
              </w:rPr>
              <w:t xml:space="preserve"> IETF RFC 9110 [50]</w:t>
            </w:r>
            <w:r w:rsidRPr="00B06F7A">
              <w:t>, clause 3.2</w:t>
            </w:r>
          </w:p>
        </w:tc>
      </w:tr>
      <w:tr w:rsidR="005B7866" w:rsidRPr="00B06F7A" w14:paraId="63C59B2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4B8E8B4E"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36831AC9"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EA756A0"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4B32E83"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C3120" w14:textId="33F46F4E" w:rsidR="005B7866" w:rsidRPr="00B06F7A" w:rsidRDefault="005B7866" w:rsidP="007F1FAF">
            <w:pPr>
              <w:pStyle w:val="TAL"/>
              <w:rPr>
                <w:rFonts w:cs="Arial"/>
                <w:szCs w:val="18"/>
              </w:rPr>
            </w:pPr>
            <w:r w:rsidRPr="00B06F7A">
              <w:rPr>
                <w:rFonts w:cs="Arial"/>
                <w:szCs w:val="18"/>
              </w:rPr>
              <w:t>Validator for conditional requests, as described in</w:t>
            </w:r>
            <w:r w:rsidR="008F7EA9">
              <w:rPr>
                <w:rFonts w:cs="Arial"/>
                <w:szCs w:val="18"/>
              </w:rPr>
              <w:t xml:space="preserve"> IETF RFC 9110 [50]</w:t>
            </w:r>
            <w:r w:rsidRPr="00B06F7A">
              <w:rPr>
                <w:rFonts w:cs="Arial"/>
                <w:szCs w:val="18"/>
              </w:rPr>
              <w:t>, clause 3.3</w:t>
            </w:r>
          </w:p>
        </w:tc>
      </w:tr>
    </w:tbl>
    <w:p w14:paraId="2EDDEAD4" w14:textId="77777777" w:rsidR="005B7866" w:rsidRPr="00B06F7A" w:rsidRDefault="005B7866" w:rsidP="005B7866">
      <w:pPr>
        <w:pStyle w:val="TH"/>
      </w:pPr>
    </w:p>
    <w:p w14:paraId="1286A1AF" w14:textId="77777777" w:rsidR="005B7866" w:rsidRPr="00B06F7A" w:rsidRDefault="005B7866" w:rsidP="005B7866">
      <w:pPr>
        <w:pStyle w:val="TH"/>
      </w:pPr>
      <w:r w:rsidRPr="00B06F7A">
        <w:t>Table 6.1.3.14.3.1-5: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3D55EF55"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F561CF"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B6149F"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41EA1B"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BEFF8D"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5E93B8" w14:textId="77777777" w:rsidR="005B7866" w:rsidRPr="00B06F7A" w:rsidRDefault="005B7866" w:rsidP="007F1FAF">
            <w:pPr>
              <w:pStyle w:val="TAH"/>
            </w:pPr>
            <w:r w:rsidRPr="00B06F7A">
              <w:t>Description</w:t>
            </w:r>
          </w:p>
        </w:tc>
      </w:tr>
      <w:tr w:rsidR="005B7866" w:rsidRPr="00B06F7A" w14:paraId="3C06DD6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B6287"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298F95E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477B0D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EC7F8BA"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DE27E" w14:textId="435ECB31" w:rsidR="005B7866" w:rsidRPr="00B06F7A" w:rsidRDefault="005B7866" w:rsidP="007F1FAF">
            <w:pPr>
              <w:pStyle w:val="TAL"/>
            </w:pPr>
            <w:r w:rsidRPr="00B06F7A">
              <w:t>Cache-Control containing max-age, as described in</w:t>
            </w:r>
            <w:r w:rsidR="008F7EA9">
              <w:t xml:space="preserve"> IETF RFC 9111 [26]</w:t>
            </w:r>
            <w:r w:rsidRPr="00B06F7A">
              <w:t>, clause 5.2</w:t>
            </w:r>
          </w:p>
        </w:tc>
      </w:tr>
      <w:tr w:rsidR="005B7866" w:rsidRPr="00B06F7A" w14:paraId="3058D4D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6E68AC41"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40A532C6"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C99A4D5"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D553D1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169B83" w14:textId="26A5F80F" w:rsidR="005B7866" w:rsidRPr="00B06F7A" w:rsidRDefault="005B7866" w:rsidP="007F1FAF">
            <w:pPr>
              <w:pStyle w:val="TAL"/>
              <w:rPr>
                <w:rFonts w:cs="Arial"/>
                <w:szCs w:val="18"/>
              </w:rPr>
            </w:pPr>
            <w:r w:rsidRPr="00B06F7A">
              <w:rPr>
                <w:rFonts w:cs="Arial"/>
                <w:szCs w:val="18"/>
              </w:rPr>
              <w:t>Entity Tag, containing a strong validator, as described in</w:t>
            </w:r>
            <w:r w:rsidR="008F7EA9">
              <w:rPr>
                <w:rFonts w:cs="Arial"/>
                <w:szCs w:val="18"/>
              </w:rPr>
              <w:t xml:space="preserve"> IETF RFC 9110 [50]</w:t>
            </w:r>
            <w:r w:rsidRPr="00B06F7A">
              <w:rPr>
                <w:rFonts w:cs="Arial"/>
                <w:szCs w:val="18"/>
              </w:rPr>
              <w:t>, clause 2.3</w:t>
            </w:r>
          </w:p>
        </w:tc>
      </w:tr>
      <w:tr w:rsidR="005B7866" w:rsidRPr="00B06F7A" w14:paraId="3068423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AEA3DA8"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74C320B"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28ABEE"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58C4CB"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278FD" w14:textId="482A2872" w:rsidR="005B7866" w:rsidRPr="00B06F7A" w:rsidRDefault="005B7866" w:rsidP="007F1FAF">
            <w:pPr>
              <w:pStyle w:val="TAL"/>
              <w:rPr>
                <w:rFonts w:cs="Arial"/>
                <w:szCs w:val="18"/>
              </w:rPr>
            </w:pPr>
            <w:r w:rsidRPr="00B06F7A">
              <w:rPr>
                <w:rFonts w:cs="Arial"/>
                <w:szCs w:val="18"/>
              </w:rPr>
              <w:t>Timestamp for last modification of the resource, as described in</w:t>
            </w:r>
            <w:r w:rsidR="008F7EA9">
              <w:rPr>
                <w:rFonts w:cs="Arial"/>
                <w:szCs w:val="18"/>
              </w:rPr>
              <w:t xml:space="preserve"> IETF RFC 9110 [50]</w:t>
            </w:r>
            <w:r w:rsidRPr="00B06F7A">
              <w:rPr>
                <w:rFonts w:cs="Arial"/>
                <w:szCs w:val="18"/>
              </w:rPr>
              <w:t>, clause 2.2</w:t>
            </w:r>
          </w:p>
        </w:tc>
      </w:tr>
    </w:tbl>
    <w:p w14:paraId="2AC07286" w14:textId="77777777" w:rsidR="005B7866" w:rsidRPr="00B06F7A" w:rsidRDefault="005B7866" w:rsidP="005B7866"/>
    <w:p w14:paraId="041EDBA9" w14:textId="77777777" w:rsidR="00F34223" w:rsidRDefault="00F34223" w:rsidP="00F342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F649E9" w14:textId="77777777" w:rsidR="005B7866" w:rsidRPr="00B06F7A" w:rsidRDefault="005B7866" w:rsidP="005B7866"/>
    <w:p w14:paraId="2840C6F6" w14:textId="77777777" w:rsidR="005B7866" w:rsidRPr="00B06F7A" w:rsidRDefault="005B7866" w:rsidP="00C05182">
      <w:pPr>
        <w:pStyle w:val="H6"/>
      </w:pPr>
      <w:bookmarkStart w:id="77" w:name="_Toc11338572"/>
      <w:bookmarkStart w:id="78" w:name="_Toc27585224"/>
      <w:bookmarkStart w:id="79" w:name="_Toc36457190"/>
      <w:r w:rsidRPr="004968D7">
        <w:t>6.1.3.28.3.1</w:t>
      </w:r>
      <w:r w:rsidRPr="004968D7">
        <w:tab/>
        <w:t>GET</w:t>
      </w:r>
    </w:p>
    <w:p w14:paraId="581D8835" w14:textId="77777777" w:rsidR="005B7866" w:rsidRPr="00B06F7A" w:rsidRDefault="005B7866" w:rsidP="005B7866">
      <w:r w:rsidRPr="00B06F7A">
        <w:t>This method shall support the URI query parameters specified in table 6.1.3.28.3.1-1.</w:t>
      </w:r>
    </w:p>
    <w:p w14:paraId="7FFF45F9" w14:textId="77777777" w:rsidR="005B7866" w:rsidRPr="00B06F7A" w:rsidRDefault="005B7866" w:rsidP="005B7866">
      <w:pPr>
        <w:pStyle w:val="TH"/>
        <w:rPr>
          <w:rFonts w:cs="Arial"/>
        </w:rPr>
      </w:pPr>
      <w:r w:rsidRPr="00B06F7A">
        <w:t>Table 6.1.3.28.3.1-1: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279"/>
        <w:gridCol w:w="1117"/>
        <w:gridCol w:w="4815"/>
      </w:tblGrid>
      <w:tr w:rsidR="005B7866" w:rsidRPr="00B06F7A" w14:paraId="69B5AB73"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F2C50CC" w14:textId="77777777" w:rsidR="005B7866" w:rsidRPr="00B06F7A" w:rsidRDefault="005B7866" w:rsidP="00C05182">
            <w:pPr>
              <w:pStyle w:val="TAH"/>
            </w:pPr>
            <w:r w:rsidRPr="00C0518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2249F50" w14:textId="77777777" w:rsidR="005B7866" w:rsidRPr="00B06F7A" w:rsidRDefault="005B7866" w:rsidP="00C05182">
            <w:pPr>
              <w:pStyle w:val="TAH"/>
            </w:pPr>
            <w:r w:rsidRPr="00C05182">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200ADFC" w14:textId="77777777" w:rsidR="005B7866" w:rsidRPr="00B06F7A" w:rsidRDefault="005B7866" w:rsidP="00C05182">
            <w:pPr>
              <w:pStyle w:val="TAH"/>
            </w:pPr>
            <w:r w:rsidRPr="00C0518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F1F61EE" w14:textId="77777777" w:rsidR="005B7866" w:rsidRPr="00B06F7A" w:rsidRDefault="005B7866" w:rsidP="00C05182">
            <w:pPr>
              <w:pStyle w:val="TAH"/>
            </w:pPr>
            <w:r w:rsidRPr="00C05182">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1FCC8F1" w14:textId="77777777" w:rsidR="005B7866" w:rsidRPr="00B06F7A" w:rsidRDefault="005B7866" w:rsidP="007F1FAF">
            <w:pPr>
              <w:keepNext/>
              <w:keepLines/>
              <w:spacing w:after="0"/>
              <w:jc w:val="center"/>
              <w:rPr>
                <w:rFonts w:ascii="Arial" w:hAnsi="Arial"/>
                <w:b/>
                <w:sz w:val="18"/>
              </w:rPr>
            </w:pPr>
            <w:r w:rsidRPr="00B06F7A">
              <w:rPr>
                <w:rFonts w:ascii="Arial" w:hAnsi="Arial"/>
                <w:b/>
                <w:sz w:val="18"/>
              </w:rPr>
              <w:t>Description</w:t>
            </w:r>
          </w:p>
        </w:tc>
      </w:tr>
      <w:tr w:rsidR="005B7866" w:rsidRPr="00B06F7A" w14:paraId="7DB01206"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97F5C2D" w14:textId="77777777" w:rsidR="005B7866" w:rsidRPr="00B06F7A" w:rsidRDefault="005B7866" w:rsidP="00C05182">
            <w:pPr>
              <w:pStyle w:val="TAL"/>
            </w:pPr>
            <w:r w:rsidRPr="00C05182">
              <w:t>supported-features</w:t>
            </w:r>
          </w:p>
        </w:tc>
        <w:tc>
          <w:tcPr>
            <w:tcW w:w="871" w:type="pct"/>
            <w:tcBorders>
              <w:top w:val="single" w:sz="4" w:space="0" w:color="auto"/>
              <w:left w:val="single" w:sz="6" w:space="0" w:color="000000"/>
              <w:bottom w:val="single" w:sz="6" w:space="0" w:color="000000"/>
              <w:right w:val="single" w:sz="6" w:space="0" w:color="000000"/>
            </w:tcBorders>
          </w:tcPr>
          <w:p w14:paraId="26001ECA" w14:textId="77777777" w:rsidR="005B7866" w:rsidRPr="00B06F7A" w:rsidRDefault="005B7866" w:rsidP="007F1FAF">
            <w:pPr>
              <w:keepNext/>
              <w:keepLines/>
              <w:spacing w:after="0"/>
              <w:rPr>
                <w:rFonts w:ascii="Arial" w:hAnsi="Arial"/>
                <w:sz w:val="18"/>
              </w:rPr>
            </w:pPr>
            <w:r w:rsidRPr="00B06F7A">
              <w:rPr>
                <w:rFonts w:ascii="Arial" w:hAnsi="Arial"/>
                <w:sz w:val="18"/>
              </w:rPr>
              <w:t>SupportedFeatures</w:t>
            </w:r>
          </w:p>
        </w:tc>
        <w:tc>
          <w:tcPr>
            <w:tcW w:w="145" w:type="pct"/>
            <w:tcBorders>
              <w:top w:val="single" w:sz="4" w:space="0" w:color="auto"/>
              <w:left w:val="single" w:sz="6" w:space="0" w:color="000000"/>
              <w:bottom w:val="single" w:sz="6" w:space="0" w:color="000000"/>
              <w:right w:val="single" w:sz="6" w:space="0" w:color="000000"/>
            </w:tcBorders>
          </w:tcPr>
          <w:p w14:paraId="6DA9E959" w14:textId="77777777" w:rsidR="005B7866" w:rsidRPr="00B06F7A" w:rsidRDefault="005B7866" w:rsidP="00C05182">
            <w:pPr>
              <w:pStyle w:val="TAC"/>
            </w:pPr>
            <w:r w:rsidRPr="00C05182">
              <w:t>O</w:t>
            </w:r>
          </w:p>
        </w:tc>
        <w:tc>
          <w:tcPr>
            <w:tcW w:w="580" w:type="pct"/>
            <w:tcBorders>
              <w:top w:val="single" w:sz="4" w:space="0" w:color="auto"/>
              <w:left w:val="single" w:sz="6" w:space="0" w:color="000000"/>
              <w:bottom w:val="single" w:sz="6" w:space="0" w:color="000000"/>
              <w:right w:val="single" w:sz="6" w:space="0" w:color="000000"/>
            </w:tcBorders>
          </w:tcPr>
          <w:p w14:paraId="2A69DD7D" w14:textId="77777777" w:rsidR="005B7866" w:rsidRPr="00B06F7A" w:rsidRDefault="005B7866" w:rsidP="00C05182">
            <w:pPr>
              <w:pStyle w:val="TAL"/>
            </w:pPr>
            <w:r w:rsidRPr="00C05182">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2DC74" w14:textId="77777777" w:rsidR="005B7866" w:rsidRPr="00B06F7A" w:rsidRDefault="005B7866" w:rsidP="007F1FAF">
            <w:pPr>
              <w:keepNext/>
              <w:keepLines/>
              <w:spacing w:after="0"/>
              <w:rPr>
                <w:rFonts w:ascii="Arial" w:hAnsi="Arial"/>
                <w:sz w:val="18"/>
              </w:rPr>
            </w:pPr>
            <w:r w:rsidRPr="00B06F7A">
              <w:rPr>
                <w:rFonts w:ascii="Arial" w:hAnsi="Arial"/>
                <w:sz w:val="18"/>
              </w:rPr>
              <w:t>see 3GPP TS 29.500 [4] clause 6.6</w:t>
            </w:r>
          </w:p>
        </w:tc>
      </w:tr>
      <w:tr w:rsidR="005B7866" w:rsidRPr="00B06F7A" w14:paraId="03CACA06"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6B05FBF" w14:textId="77777777" w:rsidR="005B7866" w:rsidRPr="00B06F7A" w:rsidRDefault="005B7866" w:rsidP="00C05182">
            <w:pPr>
              <w:pStyle w:val="TAL"/>
            </w:pPr>
            <w:r w:rsidRPr="00C05182">
              <w:t>plmn-id</w:t>
            </w:r>
          </w:p>
        </w:tc>
        <w:tc>
          <w:tcPr>
            <w:tcW w:w="871" w:type="pct"/>
            <w:tcBorders>
              <w:top w:val="single" w:sz="4" w:space="0" w:color="auto"/>
              <w:left w:val="single" w:sz="6" w:space="0" w:color="000000"/>
              <w:bottom w:val="single" w:sz="6" w:space="0" w:color="000000"/>
              <w:right w:val="single" w:sz="6" w:space="0" w:color="000000"/>
            </w:tcBorders>
          </w:tcPr>
          <w:p w14:paraId="17560E10" w14:textId="48EFCCD5" w:rsidR="005B7866" w:rsidRPr="00B06F7A" w:rsidRDefault="005B7866" w:rsidP="007F1FAF">
            <w:pPr>
              <w:keepNext/>
              <w:keepLines/>
              <w:spacing w:after="0"/>
              <w:rPr>
                <w:rFonts w:ascii="Arial" w:hAnsi="Arial"/>
                <w:sz w:val="18"/>
              </w:rPr>
            </w:pPr>
            <w:r w:rsidRPr="00B06F7A">
              <w:rPr>
                <w:rFonts w:ascii="Arial" w:hAnsi="Arial"/>
                <w:sz w:val="18"/>
              </w:rPr>
              <w:t>PlmnId</w:t>
            </w:r>
            <w:ins w:id="80" w:author="Ulrich Wiehe" w:date="2024-06-13T10:03:00Z">
              <w:r w:rsidR="00CF0441">
                <w:rPr>
                  <w:rFonts w:ascii="Arial" w:hAnsi="Arial"/>
                  <w:sz w:val="18"/>
                </w:rPr>
                <w:t>Nid</w:t>
              </w:r>
            </w:ins>
          </w:p>
        </w:tc>
        <w:tc>
          <w:tcPr>
            <w:tcW w:w="145" w:type="pct"/>
            <w:tcBorders>
              <w:top w:val="single" w:sz="4" w:space="0" w:color="auto"/>
              <w:left w:val="single" w:sz="6" w:space="0" w:color="000000"/>
              <w:bottom w:val="single" w:sz="6" w:space="0" w:color="000000"/>
              <w:right w:val="single" w:sz="6" w:space="0" w:color="000000"/>
            </w:tcBorders>
          </w:tcPr>
          <w:p w14:paraId="5B662FF6" w14:textId="77777777" w:rsidR="005B7866" w:rsidRPr="00B06F7A" w:rsidRDefault="005B7866" w:rsidP="00C05182">
            <w:pPr>
              <w:pStyle w:val="TAC"/>
            </w:pPr>
            <w:r w:rsidRPr="00C05182">
              <w:t>O</w:t>
            </w:r>
          </w:p>
        </w:tc>
        <w:tc>
          <w:tcPr>
            <w:tcW w:w="580" w:type="pct"/>
            <w:tcBorders>
              <w:top w:val="single" w:sz="4" w:space="0" w:color="auto"/>
              <w:left w:val="single" w:sz="6" w:space="0" w:color="000000"/>
              <w:bottom w:val="single" w:sz="6" w:space="0" w:color="000000"/>
              <w:right w:val="single" w:sz="6" w:space="0" w:color="000000"/>
            </w:tcBorders>
          </w:tcPr>
          <w:p w14:paraId="7A4ADA63" w14:textId="77777777" w:rsidR="005B7866" w:rsidRPr="00B06F7A" w:rsidRDefault="005B7866" w:rsidP="00C05182">
            <w:pPr>
              <w:pStyle w:val="TAL"/>
            </w:pPr>
            <w:r w:rsidRPr="00C05182">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4A908FE" w14:textId="7C139006" w:rsidR="005B7866" w:rsidRPr="00B06F7A" w:rsidRDefault="005B7866" w:rsidP="007F1FAF">
            <w:pPr>
              <w:keepNext/>
              <w:keepLines/>
              <w:spacing w:after="0"/>
              <w:rPr>
                <w:rFonts w:ascii="Arial" w:hAnsi="Arial"/>
                <w:sz w:val="18"/>
              </w:rPr>
            </w:pPr>
            <w:del w:id="81" w:author="Ulrich Wiehe rev1" w:date="2024-08-21T22:04:00Z" w16du:dateUtc="2024-08-21T20:04:00Z">
              <w:r w:rsidRPr="00B06F7A" w:rsidDel="00E754BA">
                <w:rPr>
                  <w:rFonts w:ascii="Arial" w:hAnsi="Arial"/>
                  <w:sz w:val="18"/>
                </w:rPr>
                <w:delText>PLMN i</w:delText>
              </w:r>
            </w:del>
            <w:ins w:id="82" w:author="Ulrich Wiehe rev1" w:date="2024-08-21T22:05:00Z" w16du:dateUtc="2024-08-21T20:05:00Z">
              <w:r w:rsidR="00E754BA">
                <w:rPr>
                  <w:rFonts w:ascii="Arial" w:hAnsi="Arial"/>
                  <w:sz w:val="18"/>
                </w:rPr>
                <w:t>I</w:t>
              </w:r>
            </w:ins>
            <w:r w:rsidRPr="00B06F7A">
              <w:rPr>
                <w:rFonts w:ascii="Arial" w:hAnsi="Arial"/>
                <w:sz w:val="18"/>
              </w:rPr>
              <w:t xml:space="preserve">dentity of the PLMN </w:t>
            </w:r>
            <w:ins w:id="83" w:author="Ulrich Wiehe rev1" w:date="2024-08-21T22:05:00Z" w16du:dateUtc="2024-08-21T20:05:00Z">
              <w:r w:rsidR="00E754BA">
                <w:rPr>
                  <w:rFonts w:ascii="Arial" w:hAnsi="Arial"/>
                  <w:sz w:val="18"/>
                </w:rPr>
                <w:t xml:space="preserve">or SNPN </w:t>
              </w:r>
            </w:ins>
            <w:r w:rsidRPr="00B06F7A">
              <w:rPr>
                <w:rFonts w:ascii="Arial" w:hAnsi="Arial"/>
                <w:sz w:val="18"/>
              </w:rPr>
              <w:t>serving the UE</w:t>
            </w:r>
          </w:p>
        </w:tc>
      </w:tr>
    </w:tbl>
    <w:p w14:paraId="15B5022D" w14:textId="77777777" w:rsidR="005B7866" w:rsidRPr="00B06F7A" w:rsidRDefault="005B7866" w:rsidP="005B7866"/>
    <w:p w14:paraId="5C214273" w14:textId="672B4214" w:rsidR="005B7866" w:rsidRPr="00B06F7A" w:rsidRDefault="005B7866" w:rsidP="005B7866">
      <w:r w:rsidRPr="00B06F7A">
        <w:t xml:space="preserve">If "plmn-id" is included, the UDM shall return the LCS Broadcast Assistance Data Types for the SUPI associated to the PLMN </w:t>
      </w:r>
      <w:ins w:id="84" w:author="Ulrich Wiehe" w:date="2024-06-13T10:03:00Z">
        <w:r w:rsidR="00CF0441">
          <w:t xml:space="preserve">or SNPN </w:t>
        </w:r>
      </w:ins>
      <w:r w:rsidRPr="00B06F7A">
        <w:t>identified by "plmn-id".</w:t>
      </w:r>
    </w:p>
    <w:p w14:paraId="02FF2846" w14:textId="77777777" w:rsidR="005B7866" w:rsidRPr="00B06F7A" w:rsidRDefault="005B7866" w:rsidP="005B7866">
      <w:r w:rsidRPr="00B06F7A">
        <w:t>If "plmn-id" is not included, the UDM shall return the LCS Broadcast Assistance Data Types for the SUPI associated to the HPLMN.</w:t>
      </w:r>
    </w:p>
    <w:p w14:paraId="11B8A786" w14:textId="5E5444E8" w:rsidR="005B7866" w:rsidRPr="00B06F7A" w:rsidRDefault="005B7866" w:rsidP="005B7866">
      <w:r w:rsidRPr="00B06F7A">
        <w:t>This method shall support the request data structures specified in table 6.1.3.</w:t>
      </w:r>
      <w:r w:rsidR="00D34BB9" w:rsidRPr="00B06F7A">
        <w:t>28</w:t>
      </w:r>
      <w:r w:rsidRPr="00B06F7A">
        <w:t>.3.1-2 and the response data structures and response codes specified in table 6.1.3.</w:t>
      </w:r>
      <w:r w:rsidR="00D34BB9" w:rsidRPr="00B06F7A">
        <w:t>28</w:t>
      </w:r>
      <w:r w:rsidRPr="00B06F7A">
        <w:t>.3.1-3.</w:t>
      </w:r>
    </w:p>
    <w:p w14:paraId="73FF8BF5" w14:textId="77777777" w:rsidR="005B7866" w:rsidRPr="00B06F7A" w:rsidRDefault="005B7866" w:rsidP="005B7866">
      <w:pPr>
        <w:pStyle w:val="TH"/>
      </w:pPr>
      <w:r w:rsidRPr="00B06F7A">
        <w:lastRenderedPageBreak/>
        <w:t>Table 6.1.3.28.3.1-2: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55B5B96C"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DA92367" w14:textId="77777777" w:rsidR="005B7866" w:rsidRPr="00B06F7A" w:rsidRDefault="005B7866" w:rsidP="00C05182">
            <w:pPr>
              <w:pStyle w:val="TAH"/>
            </w:pPr>
            <w:r w:rsidRPr="00C0518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BFE163" w14:textId="77777777" w:rsidR="005B7866" w:rsidRPr="00B06F7A" w:rsidRDefault="005B7866" w:rsidP="00C05182">
            <w:pPr>
              <w:pStyle w:val="TAH"/>
            </w:pPr>
            <w:r w:rsidRPr="00C0518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366AED" w14:textId="77777777" w:rsidR="005B7866" w:rsidRPr="00B06F7A" w:rsidRDefault="005B7866" w:rsidP="00C05182">
            <w:pPr>
              <w:pStyle w:val="TAH"/>
            </w:pPr>
            <w:r w:rsidRPr="00C0518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AB10FBD" w14:textId="77777777" w:rsidR="005B7866" w:rsidRPr="00B06F7A" w:rsidRDefault="005B7866" w:rsidP="007F1FAF">
            <w:pPr>
              <w:keepNext/>
              <w:keepLines/>
              <w:spacing w:after="0"/>
              <w:jc w:val="center"/>
              <w:rPr>
                <w:rFonts w:ascii="Arial" w:hAnsi="Arial"/>
                <w:b/>
                <w:sz w:val="18"/>
              </w:rPr>
            </w:pPr>
            <w:r w:rsidRPr="00B06F7A">
              <w:rPr>
                <w:rFonts w:ascii="Arial" w:hAnsi="Arial"/>
                <w:b/>
                <w:sz w:val="18"/>
              </w:rPr>
              <w:t>Description</w:t>
            </w:r>
          </w:p>
        </w:tc>
      </w:tr>
      <w:tr w:rsidR="005B7866" w:rsidRPr="00B06F7A" w14:paraId="5AD90C22"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97566D" w14:textId="77777777" w:rsidR="005B7866" w:rsidRPr="00B06F7A" w:rsidRDefault="005B7866" w:rsidP="00C05182">
            <w:pPr>
              <w:pStyle w:val="TAL"/>
            </w:pPr>
            <w:r w:rsidRPr="00C05182">
              <w:t>n/a</w:t>
            </w:r>
          </w:p>
        </w:tc>
        <w:tc>
          <w:tcPr>
            <w:tcW w:w="425" w:type="dxa"/>
            <w:tcBorders>
              <w:top w:val="single" w:sz="4" w:space="0" w:color="auto"/>
              <w:left w:val="single" w:sz="6" w:space="0" w:color="000000"/>
              <w:bottom w:val="single" w:sz="6" w:space="0" w:color="000000"/>
              <w:right w:val="single" w:sz="6" w:space="0" w:color="000000"/>
            </w:tcBorders>
          </w:tcPr>
          <w:p w14:paraId="43DB668B" w14:textId="77777777" w:rsidR="005B7866" w:rsidRPr="00C05182" w:rsidRDefault="005B7866" w:rsidP="00C05182">
            <w:pPr>
              <w:pStyle w:val="TAC"/>
            </w:pPr>
          </w:p>
        </w:tc>
        <w:tc>
          <w:tcPr>
            <w:tcW w:w="1276" w:type="dxa"/>
            <w:tcBorders>
              <w:top w:val="single" w:sz="4" w:space="0" w:color="auto"/>
              <w:left w:val="single" w:sz="6" w:space="0" w:color="000000"/>
              <w:bottom w:val="single" w:sz="6" w:space="0" w:color="000000"/>
              <w:right w:val="single" w:sz="6" w:space="0" w:color="000000"/>
            </w:tcBorders>
          </w:tcPr>
          <w:p w14:paraId="52F9BF42" w14:textId="77777777" w:rsidR="005B7866" w:rsidRPr="00C05182" w:rsidRDefault="005B7866" w:rsidP="00C051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2B1BDF" w14:textId="77777777" w:rsidR="005B7866" w:rsidRPr="00B06F7A" w:rsidRDefault="005B7866" w:rsidP="007F1FAF">
            <w:pPr>
              <w:keepNext/>
              <w:keepLines/>
              <w:spacing w:after="0"/>
              <w:rPr>
                <w:rFonts w:ascii="Arial" w:hAnsi="Arial"/>
                <w:sz w:val="18"/>
              </w:rPr>
            </w:pPr>
          </w:p>
        </w:tc>
      </w:tr>
    </w:tbl>
    <w:p w14:paraId="53B35130" w14:textId="77777777" w:rsidR="005B7866" w:rsidRPr="00B06F7A" w:rsidRDefault="005B7866" w:rsidP="005B7866"/>
    <w:p w14:paraId="213E7A4D" w14:textId="77777777" w:rsidR="005B7866" w:rsidRPr="00B06F7A" w:rsidRDefault="005B7866" w:rsidP="005B7866">
      <w:pPr>
        <w:pStyle w:val="TH"/>
      </w:pPr>
      <w:r w:rsidRPr="00B06F7A">
        <w:t>Table 6.1.3.28.3.1-3: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48581119"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4E6A9F8" w14:textId="77777777" w:rsidR="005B7866" w:rsidRPr="00B06F7A" w:rsidRDefault="005B7866" w:rsidP="00C05182">
            <w:pPr>
              <w:pStyle w:val="TAH"/>
            </w:pPr>
            <w:r w:rsidRPr="00C0518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01392AB" w14:textId="77777777" w:rsidR="005B7866" w:rsidRPr="00B06F7A" w:rsidRDefault="005B7866" w:rsidP="00C05182">
            <w:pPr>
              <w:pStyle w:val="TAH"/>
            </w:pPr>
            <w:r w:rsidRPr="00C05182">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19EE8277" w14:textId="77777777" w:rsidR="005B7866" w:rsidRPr="00B06F7A" w:rsidRDefault="005B7866" w:rsidP="00C05182">
            <w:pPr>
              <w:pStyle w:val="TAH"/>
            </w:pPr>
            <w:r w:rsidRPr="00C05182">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E0FC8A0" w14:textId="77777777" w:rsidR="005B7866" w:rsidRPr="00B06F7A" w:rsidRDefault="005B7866" w:rsidP="00C05182">
            <w:pPr>
              <w:pStyle w:val="TAH"/>
            </w:pPr>
            <w:r w:rsidRPr="00C05182">
              <w:t>Response</w:t>
            </w:r>
          </w:p>
          <w:p w14:paraId="6E908135" w14:textId="77777777" w:rsidR="005B7866" w:rsidRPr="00B06F7A" w:rsidRDefault="005B7866" w:rsidP="00C05182">
            <w:pPr>
              <w:pStyle w:val="TAH"/>
            </w:pPr>
            <w:r w:rsidRPr="00C05182">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38B9BB6D" w14:textId="77777777" w:rsidR="005B7866" w:rsidRPr="00B06F7A" w:rsidRDefault="005B7866" w:rsidP="007F1FAF">
            <w:pPr>
              <w:keepNext/>
              <w:keepLines/>
              <w:spacing w:after="0"/>
              <w:jc w:val="center"/>
              <w:rPr>
                <w:rFonts w:ascii="Arial" w:hAnsi="Arial"/>
                <w:b/>
                <w:sz w:val="18"/>
              </w:rPr>
            </w:pPr>
            <w:r w:rsidRPr="00B06F7A">
              <w:rPr>
                <w:rFonts w:ascii="Arial" w:hAnsi="Arial"/>
                <w:b/>
                <w:sz w:val="18"/>
              </w:rPr>
              <w:t>Description</w:t>
            </w:r>
          </w:p>
        </w:tc>
      </w:tr>
      <w:tr w:rsidR="005B7866" w:rsidRPr="00B06F7A" w14:paraId="5437B5E4"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594D760" w14:textId="77777777" w:rsidR="005B7866" w:rsidRPr="00B06F7A" w:rsidRDefault="005B7866" w:rsidP="00C05182">
            <w:pPr>
              <w:pStyle w:val="TAL"/>
            </w:pPr>
            <w:r w:rsidRPr="00C05182">
              <w:t>LcsBroadcastAssistanceTypesData</w:t>
            </w:r>
          </w:p>
        </w:tc>
        <w:tc>
          <w:tcPr>
            <w:tcW w:w="221" w:type="pct"/>
            <w:tcBorders>
              <w:top w:val="single" w:sz="4" w:space="0" w:color="auto"/>
              <w:left w:val="single" w:sz="6" w:space="0" w:color="000000"/>
              <w:bottom w:val="single" w:sz="6" w:space="0" w:color="000000"/>
              <w:right w:val="single" w:sz="6" w:space="0" w:color="000000"/>
            </w:tcBorders>
          </w:tcPr>
          <w:p w14:paraId="6A178245" w14:textId="77777777" w:rsidR="005B7866" w:rsidRPr="00B06F7A" w:rsidRDefault="005B7866" w:rsidP="00C05182">
            <w:pPr>
              <w:pStyle w:val="TAC"/>
            </w:pPr>
            <w:r w:rsidRPr="00C05182">
              <w:t>M</w:t>
            </w:r>
          </w:p>
        </w:tc>
        <w:tc>
          <w:tcPr>
            <w:tcW w:w="724" w:type="pct"/>
            <w:tcBorders>
              <w:top w:val="single" w:sz="4" w:space="0" w:color="auto"/>
              <w:left w:val="single" w:sz="6" w:space="0" w:color="000000"/>
              <w:bottom w:val="single" w:sz="6" w:space="0" w:color="000000"/>
              <w:right w:val="single" w:sz="6" w:space="0" w:color="000000"/>
            </w:tcBorders>
          </w:tcPr>
          <w:p w14:paraId="22ED8FC6" w14:textId="77777777" w:rsidR="005B7866" w:rsidRPr="00B06F7A" w:rsidRDefault="005B7866" w:rsidP="00C05182">
            <w:pPr>
              <w:pStyle w:val="TAL"/>
            </w:pPr>
            <w:r w:rsidRPr="00C05182">
              <w:t>1</w:t>
            </w:r>
          </w:p>
        </w:tc>
        <w:tc>
          <w:tcPr>
            <w:tcW w:w="579" w:type="pct"/>
            <w:tcBorders>
              <w:top w:val="single" w:sz="4" w:space="0" w:color="auto"/>
              <w:left w:val="single" w:sz="6" w:space="0" w:color="000000"/>
              <w:bottom w:val="single" w:sz="6" w:space="0" w:color="000000"/>
              <w:right w:val="single" w:sz="6" w:space="0" w:color="000000"/>
            </w:tcBorders>
          </w:tcPr>
          <w:p w14:paraId="0EB15854" w14:textId="77777777" w:rsidR="005B7866" w:rsidRPr="00B06F7A" w:rsidRDefault="005B7866" w:rsidP="00C05182">
            <w:pPr>
              <w:pStyle w:val="TAL"/>
            </w:pPr>
            <w:r w:rsidRPr="00C05182">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496473D" w14:textId="77777777" w:rsidR="005B7866" w:rsidRPr="00B06F7A" w:rsidRDefault="005B7866" w:rsidP="007F1FAF">
            <w:pPr>
              <w:keepNext/>
              <w:keepLines/>
              <w:spacing w:after="0"/>
              <w:rPr>
                <w:rFonts w:ascii="Arial" w:hAnsi="Arial"/>
                <w:sz w:val="18"/>
              </w:rPr>
            </w:pPr>
            <w:r w:rsidRPr="00B06F7A">
              <w:rPr>
                <w:rFonts w:ascii="Arial" w:hAnsi="Arial"/>
                <w:sz w:val="18"/>
              </w:rPr>
              <w:t>Upon success, a response body containing the l</w:t>
            </w:r>
            <w:r w:rsidRPr="00B06F7A">
              <w:rPr>
                <w:rFonts w:ascii="Arial" w:hAnsi="Arial" w:cs="Arial"/>
                <w:sz w:val="18"/>
                <w:szCs w:val="18"/>
              </w:rPr>
              <w:t>ist of Broadcast Assistance Data Types Subscription Data</w:t>
            </w:r>
            <w:r w:rsidRPr="00B06F7A">
              <w:rPr>
                <w:rFonts w:ascii="Arial" w:hAnsi="Arial"/>
                <w:sz w:val="18"/>
              </w:rPr>
              <w:t xml:space="preserve"> shall be returned (see 3GPP TS 23.273 [38] clause 7.1)</w:t>
            </w:r>
          </w:p>
        </w:tc>
      </w:tr>
      <w:tr w:rsidR="005B7866" w:rsidRPr="00B06F7A" w14:paraId="2A946D33"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849D7A6" w14:textId="77777777" w:rsidR="005B7866" w:rsidRPr="00B06F7A" w:rsidRDefault="005B7866" w:rsidP="00C05182">
            <w:pPr>
              <w:pStyle w:val="TAL"/>
            </w:pPr>
            <w:r w:rsidRPr="00C05182">
              <w:t>ProblemDetails</w:t>
            </w:r>
          </w:p>
        </w:tc>
        <w:tc>
          <w:tcPr>
            <w:tcW w:w="221" w:type="pct"/>
            <w:tcBorders>
              <w:top w:val="single" w:sz="4" w:space="0" w:color="auto"/>
              <w:left w:val="single" w:sz="6" w:space="0" w:color="000000"/>
              <w:bottom w:val="single" w:sz="6" w:space="0" w:color="000000"/>
              <w:right w:val="single" w:sz="6" w:space="0" w:color="000000"/>
            </w:tcBorders>
          </w:tcPr>
          <w:p w14:paraId="43E2E3C1" w14:textId="77777777" w:rsidR="005B7866" w:rsidRPr="00B06F7A" w:rsidRDefault="005B7866" w:rsidP="00C05182">
            <w:pPr>
              <w:pStyle w:val="TAC"/>
            </w:pPr>
            <w:r w:rsidRPr="00C05182">
              <w:t>O</w:t>
            </w:r>
          </w:p>
        </w:tc>
        <w:tc>
          <w:tcPr>
            <w:tcW w:w="724" w:type="pct"/>
            <w:tcBorders>
              <w:top w:val="single" w:sz="4" w:space="0" w:color="auto"/>
              <w:left w:val="single" w:sz="6" w:space="0" w:color="000000"/>
              <w:bottom w:val="single" w:sz="6" w:space="0" w:color="000000"/>
              <w:right w:val="single" w:sz="6" w:space="0" w:color="000000"/>
            </w:tcBorders>
          </w:tcPr>
          <w:p w14:paraId="7248450B" w14:textId="77777777" w:rsidR="005B7866" w:rsidRPr="00B06F7A" w:rsidRDefault="005B7866" w:rsidP="00C05182">
            <w:pPr>
              <w:pStyle w:val="TAL"/>
            </w:pPr>
            <w:r w:rsidRPr="00C05182">
              <w:t>1</w:t>
            </w:r>
          </w:p>
        </w:tc>
        <w:tc>
          <w:tcPr>
            <w:tcW w:w="579" w:type="pct"/>
            <w:tcBorders>
              <w:top w:val="single" w:sz="4" w:space="0" w:color="auto"/>
              <w:left w:val="single" w:sz="6" w:space="0" w:color="000000"/>
              <w:bottom w:val="single" w:sz="6" w:space="0" w:color="000000"/>
              <w:right w:val="single" w:sz="6" w:space="0" w:color="000000"/>
            </w:tcBorders>
          </w:tcPr>
          <w:p w14:paraId="598DA058" w14:textId="77777777" w:rsidR="005B7866" w:rsidRPr="00B06F7A" w:rsidRDefault="005B7866" w:rsidP="00C05182">
            <w:pPr>
              <w:pStyle w:val="TAL"/>
            </w:pPr>
            <w:r w:rsidRPr="00C05182">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94D38CC" w14:textId="77777777" w:rsidR="005B7866" w:rsidRPr="00B06F7A" w:rsidRDefault="005B7866" w:rsidP="00C05182">
            <w:pPr>
              <w:pStyle w:val="TAL"/>
            </w:pPr>
            <w:r w:rsidRPr="00C05182">
              <w:t>The "cause" attribute may be used to indicate one of the following application errors:</w:t>
            </w:r>
          </w:p>
          <w:p w14:paraId="1288A202" w14:textId="77777777" w:rsidR="005B7866" w:rsidRPr="00B06F7A" w:rsidRDefault="005B7866" w:rsidP="00C05182">
            <w:pPr>
              <w:pStyle w:val="TAL"/>
            </w:pPr>
            <w:r w:rsidRPr="00C05182">
              <w:t>- USER_NOT_FOUND</w:t>
            </w:r>
          </w:p>
          <w:p w14:paraId="1EBBED89" w14:textId="77777777" w:rsidR="005B7866" w:rsidRPr="00B06F7A" w:rsidRDefault="005B7866" w:rsidP="00C05182">
            <w:pPr>
              <w:pStyle w:val="TAL"/>
            </w:pPr>
            <w:r w:rsidRPr="00C05182">
              <w:t>- DATA_NOT_FOUND</w:t>
            </w:r>
          </w:p>
        </w:tc>
      </w:tr>
      <w:tr w:rsidR="005B7866" w:rsidRPr="00B06F7A" w14:paraId="4E15F2EE"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B2DFB7F" w14:textId="77777777" w:rsidR="005B7866" w:rsidRPr="00B06F7A" w:rsidRDefault="005B7866" w:rsidP="004968D7">
            <w:pPr>
              <w:pStyle w:val="TAN"/>
            </w:pPr>
            <w:r w:rsidRPr="004968D7">
              <w:t>NOTE:</w:t>
            </w:r>
            <w:r w:rsidRPr="004968D7">
              <w:tab/>
              <w:t>In addition common data structures as listed in table 5.2.7.1-1 of 3GPP TS 29.500 [4] are supported.</w:t>
            </w:r>
          </w:p>
        </w:tc>
      </w:tr>
    </w:tbl>
    <w:p w14:paraId="3B156C5A" w14:textId="77777777" w:rsidR="005B7866" w:rsidRPr="00B06F7A" w:rsidRDefault="005B7866" w:rsidP="005B7866">
      <w:pPr>
        <w:rPr>
          <w:lang w:val="en-US"/>
        </w:rPr>
      </w:pPr>
    </w:p>
    <w:p w14:paraId="71D7E001" w14:textId="77777777" w:rsidR="00F34223" w:rsidRDefault="00F34223" w:rsidP="00F342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74943174"/>
      <w:bookmarkStart w:id="86" w:name="_Toc51867614"/>
      <w:bookmarkStart w:id="87" w:name="_Toc161827727"/>
      <w:bookmarkStart w:id="88" w:name="_Toc58583123"/>
      <w:bookmarkStart w:id="89" w:name="_Toc45028084"/>
      <w:bookmarkStart w:id="90" w:name="_Toc45028919"/>
      <w:bookmarkStart w:id="91" w:name="_Toc67681678"/>
      <w:r>
        <w:rPr>
          <w:rFonts w:ascii="Arial" w:hAnsi="Arial" w:cs="Arial"/>
          <w:color w:val="0000FF"/>
          <w:sz w:val="28"/>
          <w:szCs w:val="28"/>
          <w:lang w:val="en-US"/>
        </w:rPr>
        <w:t>* * * Next Change * * * *</w:t>
      </w:r>
    </w:p>
    <w:p w14:paraId="4839A9AD" w14:textId="77777777" w:rsidR="00E754BA" w:rsidRPr="000F0BA0" w:rsidRDefault="00E754BA" w:rsidP="00E754BA">
      <w:pPr>
        <w:pStyle w:val="Heading3"/>
      </w:pPr>
      <w:bookmarkStart w:id="92" w:name="_Toc11338878"/>
      <w:bookmarkStart w:id="93" w:name="_Toc27585639"/>
      <w:bookmarkStart w:id="94" w:name="_Toc36457662"/>
      <w:bookmarkStart w:id="95" w:name="_Toc45028581"/>
      <w:bookmarkStart w:id="96" w:name="_Toc45029416"/>
      <w:bookmarkStart w:id="97" w:name="_Toc67682190"/>
      <w:bookmarkStart w:id="98" w:name="_Toc161828471"/>
      <w:bookmarkStart w:id="99" w:name="_Toc11338626"/>
      <w:bookmarkStart w:id="100" w:name="_Toc27585301"/>
      <w:bookmarkStart w:id="101" w:name="_Toc36457283"/>
      <w:bookmarkStart w:id="102" w:name="_Toc45028183"/>
      <w:bookmarkStart w:id="103" w:name="_Toc45029018"/>
      <w:bookmarkStart w:id="104" w:name="_Toc67681780"/>
      <w:bookmarkStart w:id="105" w:name="_Toc161827917"/>
      <w:bookmarkEnd w:id="77"/>
      <w:bookmarkEnd w:id="78"/>
      <w:bookmarkEnd w:id="79"/>
      <w:bookmarkEnd w:id="85"/>
      <w:bookmarkEnd w:id="86"/>
      <w:bookmarkEnd w:id="87"/>
      <w:bookmarkEnd w:id="88"/>
      <w:bookmarkEnd w:id="89"/>
      <w:bookmarkEnd w:id="90"/>
      <w:bookmarkEnd w:id="91"/>
      <w:r w:rsidRPr="000F0BA0">
        <w:t>6.1.8</w:t>
      </w:r>
      <w:r w:rsidRPr="000F0BA0">
        <w:tab/>
        <w:t>Feature Negotiation</w:t>
      </w:r>
      <w:bookmarkEnd w:id="99"/>
      <w:bookmarkEnd w:id="100"/>
      <w:bookmarkEnd w:id="101"/>
      <w:bookmarkEnd w:id="102"/>
      <w:bookmarkEnd w:id="103"/>
      <w:bookmarkEnd w:id="104"/>
      <w:bookmarkEnd w:id="105"/>
    </w:p>
    <w:p w14:paraId="672F301B" w14:textId="77777777" w:rsidR="00E754BA" w:rsidRPr="000F0BA0" w:rsidRDefault="00E754BA" w:rsidP="00E754BA">
      <w:r w:rsidRPr="000F0BA0">
        <w:t xml:space="preserve">The optional features in table 6.1.8-1 are defined for the Nudm_SDM </w:t>
      </w:r>
      <w:r w:rsidRPr="000F0BA0">
        <w:rPr>
          <w:lang w:eastAsia="zh-CN"/>
        </w:rPr>
        <w:t xml:space="preserve">API. They shall be negotiated using the </w:t>
      </w:r>
      <w:r w:rsidRPr="000F0BA0">
        <w:t>extensibility mechanism defined in clause 6.6 of 3GPP TS 29.500 [4].</w:t>
      </w:r>
    </w:p>
    <w:p w14:paraId="185568FB" w14:textId="77777777" w:rsidR="00E754BA" w:rsidRPr="000F0BA0" w:rsidRDefault="00E754BA" w:rsidP="00E754BA">
      <w:pPr>
        <w:pStyle w:val="TH"/>
      </w:pPr>
      <w:r w:rsidRPr="000F0BA0">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754BA" w:rsidRPr="000F0BA0" w14:paraId="194E126D"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FA9319D" w14:textId="77777777" w:rsidR="00E754BA" w:rsidRPr="000F0BA0" w:rsidRDefault="00E754BA" w:rsidP="001C3E76">
            <w:pPr>
              <w:pStyle w:val="TAH"/>
            </w:pPr>
            <w:r w:rsidRPr="000F0BA0">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8E11200" w14:textId="77777777" w:rsidR="00E754BA" w:rsidRPr="000F0BA0" w:rsidRDefault="00E754BA" w:rsidP="001C3E7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D7C6C28" w14:textId="77777777" w:rsidR="00E754BA" w:rsidRPr="000F0BA0" w:rsidRDefault="00E754BA" w:rsidP="001C3E76">
            <w:pPr>
              <w:pStyle w:val="TAH"/>
            </w:pPr>
            <w:r w:rsidRPr="000F0BA0">
              <w:t>Description</w:t>
            </w:r>
          </w:p>
        </w:tc>
      </w:tr>
      <w:tr w:rsidR="00E754BA" w:rsidRPr="000F0BA0" w14:paraId="2A4F49AA"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6325958B" w14:textId="77777777" w:rsidR="00E754BA" w:rsidRPr="000F0BA0" w:rsidRDefault="00E754BA" w:rsidP="001C3E76">
            <w:pPr>
              <w:pStyle w:val="TAL"/>
            </w:pPr>
            <w:r w:rsidRPr="000F0BA0">
              <w:t>1</w:t>
            </w:r>
          </w:p>
        </w:tc>
        <w:tc>
          <w:tcPr>
            <w:tcW w:w="2207" w:type="dxa"/>
            <w:tcBorders>
              <w:top w:val="single" w:sz="4" w:space="0" w:color="auto"/>
              <w:left w:val="single" w:sz="4" w:space="0" w:color="auto"/>
              <w:bottom w:val="single" w:sz="4" w:space="0" w:color="auto"/>
              <w:right w:val="single" w:sz="4" w:space="0" w:color="auto"/>
            </w:tcBorders>
          </w:tcPr>
          <w:p w14:paraId="33E6ED4F" w14:textId="77777777" w:rsidR="00E754BA" w:rsidRPr="000F0BA0" w:rsidRDefault="00E754BA" w:rsidP="001C3E76">
            <w:pPr>
              <w:pStyle w:val="TAL"/>
            </w:pPr>
            <w:r w:rsidRPr="000F0BA0">
              <w:t>SharedData</w:t>
            </w:r>
          </w:p>
        </w:tc>
        <w:tc>
          <w:tcPr>
            <w:tcW w:w="5758" w:type="dxa"/>
            <w:tcBorders>
              <w:top w:val="single" w:sz="4" w:space="0" w:color="auto"/>
              <w:left w:val="single" w:sz="4" w:space="0" w:color="auto"/>
              <w:bottom w:val="single" w:sz="4" w:space="0" w:color="auto"/>
              <w:right w:val="single" w:sz="4" w:space="0" w:color="auto"/>
            </w:tcBorders>
          </w:tcPr>
          <w:p w14:paraId="3D2AB42F" w14:textId="77777777" w:rsidR="00E754BA" w:rsidRPr="000F0BA0" w:rsidRDefault="00E754BA" w:rsidP="001C3E76">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E754BA" w:rsidRPr="000F0BA0" w14:paraId="55ED656D"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3EC9C963" w14:textId="77777777" w:rsidR="00E754BA" w:rsidRPr="000F0BA0" w:rsidRDefault="00E754BA" w:rsidP="001C3E76">
            <w:pPr>
              <w:pStyle w:val="TAL"/>
            </w:pPr>
            <w:r w:rsidRPr="000F0BA0">
              <w:t>2</w:t>
            </w:r>
          </w:p>
        </w:tc>
        <w:tc>
          <w:tcPr>
            <w:tcW w:w="2207" w:type="dxa"/>
            <w:tcBorders>
              <w:top w:val="single" w:sz="4" w:space="0" w:color="auto"/>
              <w:left w:val="single" w:sz="4" w:space="0" w:color="auto"/>
              <w:bottom w:val="single" w:sz="4" w:space="0" w:color="auto"/>
              <w:right w:val="single" w:sz="4" w:space="0" w:color="auto"/>
            </w:tcBorders>
          </w:tcPr>
          <w:p w14:paraId="5E3FB181" w14:textId="77777777" w:rsidR="00E754BA" w:rsidRPr="000F0BA0" w:rsidRDefault="00E754BA" w:rsidP="001C3E76">
            <w:pPr>
              <w:pStyle w:val="TAL"/>
            </w:pPr>
            <w:r w:rsidRPr="000F0BA0">
              <w:t>ImmediateReport</w:t>
            </w:r>
          </w:p>
        </w:tc>
        <w:tc>
          <w:tcPr>
            <w:tcW w:w="5758" w:type="dxa"/>
            <w:tcBorders>
              <w:top w:val="single" w:sz="4" w:space="0" w:color="auto"/>
              <w:left w:val="single" w:sz="4" w:space="0" w:color="auto"/>
              <w:bottom w:val="single" w:sz="4" w:space="0" w:color="auto"/>
              <w:right w:val="single" w:sz="4" w:space="0" w:color="auto"/>
            </w:tcBorders>
          </w:tcPr>
          <w:p w14:paraId="4C899A33" w14:textId="77777777" w:rsidR="00E754BA" w:rsidRPr="000F0BA0" w:rsidRDefault="00E754BA" w:rsidP="001C3E76">
            <w:pPr>
              <w:pStyle w:val="TAL"/>
              <w:rPr>
                <w:rFonts w:cs="Arial"/>
                <w:szCs w:val="18"/>
              </w:rPr>
            </w:pPr>
            <w:r w:rsidRPr="000F0BA0">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E754BA" w:rsidRPr="000F0BA0" w14:paraId="12680992"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0F58EAB5" w14:textId="77777777" w:rsidR="00E754BA" w:rsidRPr="000F0BA0" w:rsidRDefault="00E754BA" w:rsidP="001C3E76">
            <w:pPr>
              <w:pStyle w:val="TAL"/>
            </w:pPr>
            <w:r w:rsidRPr="000F0BA0">
              <w:t>3</w:t>
            </w:r>
          </w:p>
        </w:tc>
        <w:tc>
          <w:tcPr>
            <w:tcW w:w="2207" w:type="dxa"/>
            <w:tcBorders>
              <w:top w:val="single" w:sz="4" w:space="0" w:color="auto"/>
              <w:left w:val="single" w:sz="4" w:space="0" w:color="auto"/>
              <w:bottom w:val="single" w:sz="4" w:space="0" w:color="auto"/>
              <w:right w:val="single" w:sz="4" w:space="0" w:color="auto"/>
            </w:tcBorders>
          </w:tcPr>
          <w:p w14:paraId="6130C8A4" w14:textId="77777777" w:rsidR="00E754BA" w:rsidRPr="000F0BA0" w:rsidRDefault="00E754BA" w:rsidP="001C3E76">
            <w:pPr>
              <w:pStyle w:val="TAL"/>
            </w:pPr>
            <w:r w:rsidRPr="000F0BA0">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278E1FD6" w14:textId="77777777" w:rsidR="00E754BA" w:rsidRPr="000F0BA0" w:rsidRDefault="00E754BA" w:rsidP="001C3E76">
            <w:pPr>
              <w:pStyle w:val="TAL"/>
              <w:rPr>
                <w:rFonts w:cs="Arial"/>
                <w:szCs w:val="18"/>
              </w:rPr>
            </w:pPr>
            <w:r w:rsidRPr="000F0BA0">
              <w:rPr>
                <w:rFonts w:cs="Arial" w:hint="eastAsia"/>
                <w:szCs w:val="18"/>
              </w:rPr>
              <w:t xml:space="preserve">If some of the modifications included in the PATCH request are not successfully implemented, the UDM reports the result of PATCH request execution to the consumer. 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2.7.2</w:t>
            </w:r>
            <w:r w:rsidRPr="000F0BA0">
              <w:rPr>
                <w:rFonts w:cs="Arial"/>
                <w:szCs w:val="18"/>
              </w:rPr>
              <w:t xml:space="preserve"> of 3GPP TS 29.500 [4]</w:t>
            </w:r>
            <w:r w:rsidRPr="000F0BA0">
              <w:rPr>
                <w:rFonts w:cs="Arial" w:hint="eastAsia"/>
                <w:szCs w:val="18"/>
              </w:rPr>
              <w:t>.</w:t>
            </w:r>
          </w:p>
        </w:tc>
      </w:tr>
      <w:tr w:rsidR="00E754BA" w:rsidRPr="000F0BA0" w14:paraId="5CE0B10F"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3C43DBB0" w14:textId="77777777" w:rsidR="00E754BA" w:rsidRPr="000F0BA0" w:rsidRDefault="00E754BA" w:rsidP="001C3E76">
            <w:pPr>
              <w:pStyle w:val="TAL"/>
            </w:pPr>
            <w:r w:rsidRPr="000F0BA0">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124FCAE1" w14:textId="77777777" w:rsidR="00E754BA" w:rsidRPr="000F0BA0" w:rsidRDefault="00E754BA" w:rsidP="001C3E76">
            <w:pPr>
              <w:pStyle w:val="TAL"/>
            </w:pPr>
            <w:r w:rsidRPr="000F0BA0">
              <w:rPr>
                <w:rFonts w:hint="eastAsia"/>
              </w:rPr>
              <w:t>N</w:t>
            </w:r>
            <w:r w:rsidRPr="000F0BA0">
              <w:t>ssaa</w:t>
            </w:r>
          </w:p>
        </w:tc>
        <w:tc>
          <w:tcPr>
            <w:tcW w:w="5758" w:type="dxa"/>
            <w:tcBorders>
              <w:top w:val="single" w:sz="4" w:space="0" w:color="auto"/>
              <w:left w:val="single" w:sz="4" w:space="0" w:color="auto"/>
              <w:bottom w:val="single" w:sz="4" w:space="0" w:color="auto"/>
              <w:right w:val="single" w:sz="4" w:space="0" w:color="auto"/>
            </w:tcBorders>
          </w:tcPr>
          <w:p w14:paraId="1A26C859" w14:textId="77777777" w:rsidR="00E754BA" w:rsidRPr="000F0BA0" w:rsidRDefault="00E754BA" w:rsidP="001C3E76">
            <w:pPr>
              <w:pStyle w:val="TAL"/>
              <w:rPr>
                <w:rFonts w:cs="Arial"/>
                <w:szCs w:val="18"/>
              </w:rPr>
            </w:pPr>
            <w:r w:rsidRPr="000F0BA0">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E754BA" w:rsidRPr="000F0BA0" w14:paraId="22675802"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32F5652A" w14:textId="77777777" w:rsidR="00E754BA" w:rsidRPr="000F0BA0" w:rsidRDefault="00E754BA" w:rsidP="001C3E76">
            <w:pPr>
              <w:pStyle w:val="TAL"/>
            </w:pPr>
            <w:r w:rsidRPr="000F0BA0">
              <w:t>5</w:t>
            </w:r>
          </w:p>
        </w:tc>
        <w:tc>
          <w:tcPr>
            <w:tcW w:w="2207" w:type="dxa"/>
            <w:tcBorders>
              <w:top w:val="single" w:sz="4" w:space="0" w:color="auto"/>
              <w:left w:val="single" w:sz="4" w:space="0" w:color="auto"/>
              <w:bottom w:val="single" w:sz="4" w:space="0" w:color="auto"/>
              <w:right w:val="single" w:sz="4" w:space="0" w:color="auto"/>
            </w:tcBorders>
          </w:tcPr>
          <w:p w14:paraId="0B36D880" w14:textId="77777777" w:rsidR="00E754BA" w:rsidRPr="000F0BA0" w:rsidRDefault="00E754BA" w:rsidP="001C3E76">
            <w:pPr>
              <w:pStyle w:val="TAL"/>
            </w:pPr>
            <w:r w:rsidRPr="000F0BA0">
              <w:t>CAGFeature</w:t>
            </w:r>
          </w:p>
        </w:tc>
        <w:tc>
          <w:tcPr>
            <w:tcW w:w="5758" w:type="dxa"/>
            <w:tcBorders>
              <w:top w:val="single" w:sz="4" w:space="0" w:color="auto"/>
              <w:left w:val="single" w:sz="4" w:space="0" w:color="auto"/>
              <w:bottom w:val="single" w:sz="4" w:space="0" w:color="auto"/>
              <w:right w:val="single" w:sz="4" w:space="0" w:color="auto"/>
            </w:tcBorders>
          </w:tcPr>
          <w:p w14:paraId="521C4A9D" w14:textId="77777777" w:rsidR="00E754BA" w:rsidRPr="000F0BA0" w:rsidRDefault="00E754BA" w:rsidP="001C3E76">
            <w:pPr>
              <w:pStyle w:val="TAL"/>
              <w:rPr>
                <w:rFonts w:cs="Arial"/>
                <w:szCs w:val="18"/>
              </w:rPr>
            </w:pPr>
            <w:r w:rsidRPr="000F0BA0">
              <w:rPr>
                <w:rFonts w:cs="Arial"/>
                <w:szCs w:val="18"/>
              </w:rPr>
              <w:t>If the NF consumer does not support this feature, the UDM shall not include CAG information list in the message body with "200 OK" response (clause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The UDM performs action as executes step 2c of clause 5.3.2.2.2 and 5.3.2.2.3 if UE is allowed to access 5GS via CAG cell(s) only.</w:t>
            </w:r>
          </w:p>
        </w:tc>
      </w:tr>
      <w:tr w:rsidR="00E754BA" w:rsidRPr="000F0BA0" w14:paraId="0F3D7C0A"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71A7F893" w14:textId="77777777" w:rsidR="00E754BA" w:rsidRPr="000F0BA0" w:rsidRDefault="00E754BA" w:rsidP="001C3E76">
            <w:pPr>
              <w:pStyle w:val="TAL"/>
            </w:pPr>
            <w:r w:rsidRPr="000F0BA0">
              <w:t>6</w:t>
            </w:r>
          </w:p>
        </w:tc>
        <w:tc>
          <w:tcPr>
            <w:tcW w:w="2207" w:type="dxa"/>
            <w:tcBorders>
              <w:top w:val="single" w:sz="4" w:space="0" w:color="auto"/>
              <w:left w:val="single" w:sz="4" w:space="0" w:color="auto"/>
              <w:bottom w:val="single" w:sz="4" w:space="0" w:color="auto"/>
              <w:right w:val="single" w:sz="4" w:space="0" w:color="auto"/>
            </w:tcBorders>
          </w:tcPr>
          <w:p w14:paraId="53F813EA" w14:textId="77777777" w:rsidR="00E754BA" w:rsidRPr="000F0BA0" w:rsidRDefault="00E754BA" w:rsidP="001C3E76">
            <w:pPr>
              <w:pStyle w:val="TAL"/>
            </w:pPr>
            <w:r w:rsidRPr="000F0BA0">
              <w:t>SharedDataTreatment</w:t>
            </w:r>
          </w:p>
        </w:tc>
        <w:tc>
          <w:tcPr>
            <w:tcW w:w="5758" w:type="dxa"/>
            <w:tcBorders>
              <w:top w:val="single" w:sz="4" w:space="0" w:color="auto"/>
              <w:left w:val="single" w:sz="4" w:space="0" w:color="auto"/>
              <w:bottom w:val="single" w:sz="4" w:space="0" w:color="auto"/>
              <w:right w:val="single" w:sz="4" w:space="0" w:color="auto"/>
            </w:tcBorders>
          </w:tcPr>
          <w:p w14:paraId="6F20E33A" w14:textId="77777777" w:rsidR="00E754BA" w:rsidRPr="000F0BA0" w:rsidRDefault="00E754BA" w:rsidP="001C3E76">
            <w:pPr>
              <w:pStyle w:val="TAL"/>
              <w:rPr>
                <w:rFonts w:cs="Arial"/>
                <w:szCs w:val="18"/>
              </w:rPr>
            </w:pPr>
            <w:r w:rsidRPr="000F0BA0">
              <w:rPr>
                <w:rFonts w:cs="Arial"/>
                <w:szCs w:val="18"/>
              </w:rPr>
              <w:t>This feature is an extension to the SharedData feature, i.e. support of SharedDataTreatment requires support of SharedData.</w:t>
            </w:r>
          </w:p>
          <w:p w14:paraId="5BBA2580" w14:textId="77777777" w:rsidR="00E754BA" w:rsidRPr="000F0BA0" w:rsidRDefault="00E754BA" w:rsidP="001C3E76">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E754BA" w:rsidRPr="000F0BA0" w14:paraId="5CE4972E"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44CC4B9F" w14:textId="77777777" w:rsidR="00E754BA" w:rsidRPr="000F0BA0" w:rsidRDefault="00E754BA" w:rsidP="001C3E76">
            <w:pPr>
              <w:pStyle w:val="TAL"/>
            </w:pPr>
            <w:r w:rsidRPr="000F0BA0">
              <w:t>7</w:t>
            </w:r>
          </w:p>
        </w:tc>
        <w:tc>
          <w:tcPr>
            <w:tcW w:w="2207" w:type="dxa"/>
            <w:tcBorders>
              <w:top w:val="single" w:sz="4" w:space="0" w:color="auto"/>
              <w:left w:val="single" w:sz="4" w:space="0" w:color="auto"/>
              <w:bottom w:val="single" w:sz="4" w:space="0" w:color="auto"/>
              <w:right w:val="single" w:sz="4" w:space="0" w:color="auto"/>
            </w:tcBorders>
          </w:tcPr>
          <w:p w14:paraId="6C7DF13E" w14:textId="77777777" w:rsidR="00E754BA" w:rsidRPr="000F0BA0" w:rsidRDefault="00E754BA" w:rsidP="001C3E76">
            <w:pPr>
              <w:pStyle w:val="TAL"/>
            </w:pPr>
            <w:r w:rsidRPr="000F0BA0">
              <w:t>sorTransparentSupport</w:t>
            </w:r>
          </w:p>
        </w:tc>
        <w:tc>
          <w:tcPr>
            <w:tcW w:w="5758" w:type="dxa"/>
            <w:tcBorders>
              <w:top w:val="single" w:sz="4" w:space="0" w:color="auto"/>
              <w:left w:val="single" w:sz="4" w:space="0" w:color="auto"/>
              <w:bottom w:val="single" w:sz="4" w:space="0" w:color="auto"/>
              <w:right w:val="single" w:sz="4" w:space="0" w:color="auto"/>
            </w:tcBorders>
          </w:tcPr>
          <w:p w14:paraId="369CD99A" w14:textId="77777777" w:rsidR="00E754BA" w:rsidRPr="000F0BA0" w:rsidRDefault="00E754BA" w:rsidP="001C3E76">
            <w:pPr>
              <w:pStyle w:val="TAL"/>
              <w:rPr>
                <w:rFonts w:cs="Arial"/>
                <w:szCs w:val="18"/>
              </w:rPr>
            </w:pPr>
            <w:r w:rsidRPr="000F0BA0">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3A54A902" w14:textId="77777777" w:rsidR="00E754BA" w:rsidRPr="000F0BA0" w:rsidRDefault="00E754BA" w:rsidP="001C3E76">
            <w:pPr>
              <w:pStyle w:val="TAL"/>
              <w:rPr>
                <w:rFonts w:cs="Arial"/>
                <w:szCs w:val="18"/>
              </w:rPr>
            </w:pPr>
            <w:r w:rsidRPr="000F0BA0">
              <w:rPr>
                <w:rFonts w:cs="Arial"/>
                <w:szCs w:val="18"/>
              </w:rPr>
              <w:t xml:space="preserve">Corresponding flag is also used by UDM to register (in NRF) its support of receiving SoR Transparent Container instead of individual IEs from </w:t>
            </w:r>
            <w:r w:rsidRPr="000F0BA0">
              <w:rPr>
                <w:rFonts w:cs="Arial" w:hint="eastAsia"/>
                <w:szCs w:val="18"/>
                <w:lang w:eastAsia="zh-CN"/>
              </w:rPr>
              <w:t>the</w:t>
            </w:r>
            <w:r w:rsidRPr="000F0BA0">
              <w:rPr>
                <w:rFonts w:cs="Arial"/>
                <w:szCs w:val="18"/>
              </w:rPr>
              <w:t xml:space="preserve"> NF Consumer (e.g. AMF). If the UDM does not support this feature, the NF Consumer shall not include sorTransparentContainer, as defined in clause 6.1.6.2.25.</w:t>
            </w:r>
          </w:p>
        </w:tc>
      </w:tr>
      <w:tr w:rsidR="00E754BA" w:rsidRPr="000F0BA0" w14:paraId="4113FD45"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4888974D" w14:textId="77777777" w:rsidR="00E754BA" w:rsidRPr="000F0BA0" w:rsidRDefault="00E754BA" w:rsidP="001C3E76">
            <w:pPr>
              <w:pStyle w:val="TAL"/>
            </w:pPr>
            <w:r w:rsidRPr="000F0BA0">
              <w:t>8</w:t>
            </w:r>
          </w:p>
        </w:tc>
        <w:tc>
          <w:tcPr>
            <w:tcW w:w="2207" w:type="dxa"/>
            <w:tcBorders>
              <w:top w:val="single" w:sz="4" w:space="0" w:color="auto"/>
              <w:left w:val="single" w:sz="4" w:space="0" w:color="auto"/>
              <w:bottom w:val="single" w:sz="4" w:space="0" w:color="auto"/>
              <w:right w:val="single" w:sz="4" w:space="0" w:color="auto"/>
            </w:tcBorders>
          </w:tcPr>
          <w:p w14:paraId="3B214BC6" w14:textId="77777777" w:rsidR="00E754BA" w:rsidRPr="000F0BA0" w:rsidRDefault="00E754BA" w:rsidP="001C3E76">
            <w:pPr>
              <w:pStyle w:val="TAL"/>
            </w:pPr>
            <w:r w:rsidRPr="000F0BA0">
              <w:rPr>
                <w:rFonts w:hint="eastAsia"/>
              </w:rPr>
              <w:t>Nsac</w:t>
            </w:r>
          </w:p>
        </w:tc>
        <w:tc>
          <w:tcPr>
            <w:tcW w:w="5758" w:type="dxa"/>
            <w:tcBorders>
              <w:top w:val="single" w:sz="4" w:space="0" w:color="auto"/>
              <w:left w:val="single" w:sz="4" w:space="0" w:color="auto"/>
              <w:bottom w:val="single" w:sz="4" w:space="0" w:color="auto"/>
              <w:right w:val="single" w:sz="4" w:space="0" w:color="auto"/>
            </w:tcBorders>
          </w:tcPr>
          <w:p w14:paraId="0764CCDD" w14:textId="77777777" w:rsidR="00E754BA" w:rsidRPr="000F0BA0" w:rsidRDefault="00E754BA" w:rsidP="001C3E76">
            <w:pPr>
              <w:pStyle w:val="TAL"/>
              <w:rPr>
                <w:rFonts w:cs="Arial"/>
                <w:szCs w:val="18"/>
              </w:rPr>
            </w:pPr>
            <w:r w:rsidRPr="000F0BA0">
              <w:rPr>
                <w:rFonts w:cs="Arial"/>
                <w:szCs w:val="18"/>
              </w:rPr>
              <w:t>If the NF consumer does not support this feature, the UDM shall not include network slice admission control related information for S-NSSAI(s)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w:t>
            </w:r>
          </w:p>
        </w:tc>
      </w:tr>
      <w:tr w:rsidR="00E754BA" w:rsidRPr="000F0BA0" w14:paraId="04310548"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36E828BE" w14:textId="77777777" w:rsidR="00E754BA" w:rsidRPr="000F0BA0" w:rsidRDefault="00E754BA" w:rsidP="001C3E76">
            <w:pPr>
              <w:pStyle w:val="TAL"/>
            </w:pPr>
            <w:r w:rsidRPr="000F0BA0">
              <w:t>9</w:t>
            </w:r>
          </w:p>
        </w:tc>
        <w:tc>
          <w:tcPr>
            <w:tcW w:w="2207" w:type="dxa"/>
            <w:tcBorders>
              <w:top w:val="single" w:sz="4" w:space="0" w:color="auto"/>
              <w:left w:val="single" w:sz="4" w:space="0" w:color="auto"/>
              <w:bottom w:val="single" w:sz="4" w:space="0" w:color="auto"/>
              <w:right w:val="single" w:sz="4" w:space="0" w:color="auto"/>
            </w:tcBorders>
          </w:tcPr>
          <w:p w14:paraId="036FD15A" w14:textId="77777777" w:rsidR="00E754BA" w:rsidRPr="000F0BA0" w:rsidRDefault="00E754BA" w:rsidP="001C3E76">
            <w:pPr>
              <w:pStyle w:val="TAL"/>
            </w:pPr>
            <w:r w:rsidRPr="000F0BA0">
              <w:t>SharedSmSubsData</w:t>
            </w:r>
          </w:p>
        </w:tc>
        <w:tc>
          <w:tcPr>
            <w:tcW w:w="5758" w:type="dxa"/>
            <w:tcBorders>
              <w:top w:val="single" w:sz="4" w:space="0" w:color="auto"/>
              <w:left w:val="single" w:sz="4" w:space="0" w:color="auto"/>
              <w:bottom w:val="single" w:sz="4" w:space="0" w:color="auto"/>
              <w:right w:val="single" w:sz="4" w:space="0" w:color="auto"/>
            </w:tcBorders>
          </w:tcPr>
          <w:p w14:paraId="73BF1261" w14:textId="77777777" w:rsidR="00E754BA" w:rsidRPr="000F0BA0" w:rsidRDefault="00E754BA" w:rsidP="001C3E76">
            <w:pPr>
              <w:pStyle w:val="TAL"/>
              <w:rPr>
                <w:rFonts w:cs="Arial"/>
                <w:szCs w:val="18"/>
              </w:rPr>
            </w:pPr>
            <w:r w:rsidRPr="000F0BA0">
              <w:rPr>
                <w:rFonts w:cs="Arial"/>
                <w:szCs w:val="18"/>
              </w:rPr>
              <w:t>If the NF consumer does not support this feature, the UDM shall not take the alternative to include extendedSmSubsData in SmSubsData (clause 6.1.6.2.79).</w:t>
            </w:r>
          </w:p>
        </w:tc>
      </w:tr>
      <w:tr w:rsidR="00E754BA" w:rsidRPr="000F0BA0" w14:paraId="377FF2D1"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67A46050" w14:textId="77777777" w:rsidR="00E754BA" w:rsidRPr="000F0BA0" w:rsidRDefault="00E754BA" w:rsidP="001C3E76">
            <w:pPr>
              <w:pStyle w:val="TAL"/>
            </w:pPr>
            <w:r w:rsidRPr="000F0BA0">
              <w:t>10</w:t>
            </w:r>
          </w:p>
        </w:tc>
        <w:tc>
          <w:tcPr>
            <w:tcW w:w="2207" w:type="dxa"/>
            <w:tcBorders>
              <w:top w:val="single" w:sz="4" w:space="0" w:color="auto"/>
              <w:left w:val="single" w:sz="4" w:space="0" w:color="auto"/>
              <w:bottom w:val="single" w:sz="4" w:space="0" w:color="auto"/>
              <w:right w:val="single" w:sz="4" w:space="0" w:color="auto"/>
            </w:tcBorders>
          </w:tcPr>
          <w:p w14:paraId="280FD001" w14:textId="77777777" w:rsidR="00E754BA" w:rsidRPr="000F0BA0" w:rsidRDefault="00E754BA" w:rsidP="001C3E76">
            <w:pPr>
              <w:pStyle w:val="TAL"/>
            </w:pPr>
            <w:r w:rsidRPr="000F0BA0">
              <w:t>ENA</w:t>
            </w:r>
          </w:p>
        </w:tc>
        <w:tc>
          <w:tcPr>
            <w:tcW w:w="5758" w:type="dxa"/>
            <w:tcBorders>
              <w:top w:val="single" w:sz="4" w:space="0" w:color="auto"/>
              <w:left w:val="single" w:sz="4" w:space="0" w:color="auto"/>
              <w:bottom w:val="single" w:sz="4" w:space="0" w:color="auto"/>
              <w:right w:val="single" w:sz="4" w:space="0" w:color="auto"/>
            </w:tcBorders>
          </w:tcPr>
          <w:p w14:paraId="01AB8245" w14:textId="77777777" w:rsidR="00E754BA" w:rsidRPr="000F0BA0" w:rsidRDefault="00E754BA" w:rsidP="001C3E76">
            <w:pPr>
              <w:pStyle w:val="TAL"/>
              <w:rPr>
                <w:rFonts w:cs="Arial"/>
                <w:szCs w:val="18"/>
              </w:rPr>
            </w:pPr>
            <w:r w:rsidRPr="000F0BA0">
              <w:rPr>
                <w:rFonts w:cs="Arial"/>
                <w:szCs w:val="18"/>
              </w:rPr>
              <w:t>Enhanced Network Automation.</w:t>
            </w:r>
          </w:p>
          <w:p w14:paraId="2BB1449E" w14:textId="77777777" w:rsidR="00E754BA" w:rsidRPr="000F0BA0" w:rsidRDefault="00E754BA" w:rsidP="001C3E76">
            <w:pPr>
              <w:pStyle w:val="TAL"/>
              <w:rPr>
                <w:rFonts w:cs="Arial"/>
                <w:szCs w:val="18"/>
              </w:rPr>
            </w:pPr>
          </w:p>
          <w:p w14:paraId="4AA23A0A" w14:textId="77777777" w:rsidR="00E754BA" w:rsidRPr="000F0BA0" w:rsidRDefault="00E754BA" w:rsidP="001C3E76">
            <w:pPr>
              <w:pStyle w:val="TAL"/>
              <w:rPr>
                <w:rFonts w:cs="Arial"/>
                <w:szCs w:val="18"/>
              </w:rPr>
            </w:pPr>
            <w:r w:rsidRPr="000F0BA0">
              <w:rPr>
                <w:rFonts w:cs="Arial"/>
                <w:szCs w:val="18"/>
              </w:rPr>
              <w:t>If the UDM supports this feature, the UDM shall apply the nfChangeFilter IE received in the sdmSubscription and send the notifications accordingly (See clause 6.1.6.2.16 and 6.1.6.2.70).</w:t>
            </w:r>
          </w:p>
          <w:p w14:paraId="4C997DE7" w14:textId="77777777" w:rsidR="00E754BA" w:rsidRPr="000F0BA0" w:rsidRDefault="00E754BA" w:rsidP="001C3E76">
            <w:pPr>
              <w:pStyle w:val="TAL"/>
              <w:rPr>
                <w:rFonts w:cs="Arial"/>
                <w:szCs w:val="18"/>
              </w:rPr>
            </w:pPr>
          </w:p>
        </w:tc>
      </w:tr>
      <w:tr w:rsidR="00E754BA" w:rsidRPr="000F0BA0" w14:paraId="55EE7D0F"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429304FB" w14:textId="77777777" w:rsidR="00E754BA" w:rsidRPr="000F0BA0" w:rsidRDefault="00E754BA" w:rsidP="001C3E76">
            <w:pPr>
              <w:pStyle w:val="TAL"/>
            </w:pPr>
            <w:r w:rsidRPr="000F0BA0">
              <w:lastRenderedPageBreak/>
              <w:t>11</w:t>
            </w:r>
          </w:p>
        </w:tc>
        <w:tc>
          <w:tcPr>
            <w:tcW w:w="2207" w:type="dxa"/>
            <w:tcBorders>
              <w:top w:val="single" w:sz="4" w:space="0" w:color="auto"/>
              <w:left w:val="single" w:sz="4" w:space="0" w:color="auto"/>
              <w:bottom w:val="single" w:sz="4" w:space="0" w:color="auto"/>
              <w:right w:val="single" w:sz="4" w:space="0" w:color="auto"/>
            </w:tcBorders>
          </w:tcPr>
          <w:p w14:paraId="1D32EED9" w14:textId="77777777" w:rsidR="00E754BA" w:rsidRPr="000F0BA0" w:rsidRDefault="00E754BA" w:rsidP="001C3E76">
            <w:pPr>
              <w:pStyle w:val="TAL"/>
            </w:pPr>
            <w:r w:rsidRPr="000F0BA0">
              <w:t>Nssrg</w:t>
            </w:r>
          </w:p>
        </w:tc>
        <w:tc>
          <w:tcPr>
            <w:tcW w:w="5758" w:type="dxa"/>
            <w:tcBorders>
              <w:top w:val="single" w:sz="4" w:space="0" w:color="auto"/>
              <w:left w:val="single" w:sz="4" w:space="0" w:color="auto"/>
              <w:bottom w:val="single" w:sz="4" w:space="0" w:color="auto"/>
              <w:right w:val="single" w:sz="4" w:space="0" w:color="auto"/>
            </w:tcBorders>
          </w:tcPr>
          <w:p w14:paraId="4601B042" w14:textId="77777777" w:rsidR="00E754BA" w:rsidRPr="000F0BA0" w:rsidRDefault="00E754BA" w:rsidP="001C3E76">
            <w:pPr>
              <w:pStyle w:val="TAL"/>
              <w:rPr>
                <w:rFonts w:cs="Arial"/>
                <w:szCs w:val="18"/>
              </w:rPr>
            </w:pPr>
            <w:r w:rsidRPr="000F0BA0">
              <w:rPr>
                <w:rFonts w:cs="Arial"/>
                <w:szCs w:val="18"/>
              </w:rPr>
              <w:t>The NF consumer (i.e. AMF) that supports this feature shall support handling of NSSRG information received along with the subscribed S-NSSAIs as defined in clause 5.15.12 of 3GPP TS 23.501 [2].</w:t>
            </w:r>
          </w:p>
          <w:p w14:paraId="49D39B02" w14:textId="77777777" w:rsidR="00E754BA" w:rsidRPr="000F0BA0" w:rsidRDefault="00E754BA" w:rsidP="001C3E76">
            <w:pPr>
              <w:pStyle w:val="TAL"/>
              <w:rPr>
                <w:rFonts w:cs="Arial"/>
                <w:szCs w:val="18"/>
              </w:rPr>
            </w:pPr>
            <w:r w:rsidRPr="000F0BA0">
              <w:rPr>
                <w:rFonts w:cs="Arial"/>
                <w:szCs w:val="18"/>
              </w:rPr>
              <w:t>If the NF consumer does not support this feature, the UDM may select the subset of the compatible Subscribed S-NSSAIs without including any information of Network Slice Simultaneous Registration Group.</w:t>
            </w:r>
          </w:p>
        </w:tc>
      </w:tr>
      <w:tr w:rsidR="00E754BA" w:rsidRPr="000F0BA0" w14:paraId="0AF56AE4"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3940806A" w14:textId="77777777" w:rsidR="00E754BA" w:rsidRPr="000F0BA0" w:rsidRDefault="00E754BA" w:rsidP="001C3E76">
            <w:pPr>
              <w:pStyle w:val="TAL"/>
            </w:pPr>
            <w:r w:rsidRPr="000F0BA0">
              <w:t>12</w:t>
            </w:r>
          </w:p>
        </w:tc>
        <w:tc>
          <w:tcPr>
            <w:tcW w:w="2207" w:type="dxa"/>
            <w:tcBorders>
              <w:top w:val="single" w:sz="4" w:space="0" w:color="auto"/>
              <w:left w:val="single" w:sz="4" w:space="0" w:color="auto"/>
              <w:bottom w:val="single" w:sz="4" w:space="0" w:color="auto"/>
              <w:right w:val="single" w:sz="4" w:space="0" w:color="auto"/>
            </w:tcBorders>
          </w:tcPr>
          <w:p w14:paraId="7A8B45C9" w14:textId="77777777" w:rsidR="00E754BA" w:rsidRPr="000F0BA0" w:rsidRDefault="00E754BA" w:rsidP="001C3E76">
            <w:pPr>
              <w:pStyle w:val="TAL"/>
            </w:pPr>
            <w:r w:rsidRPr="000F0BA0">
              <w:t>upuTransparentSupport</w:t>
            </w:r>
          </w:p>
        </w:tc>
        <w:tc>
          <w:tcPr>
            <w:tcW w:w="5758" w:type="dxa"/>
            <w:tcBorders>
              <w:top w:val="single" w:sz="4" w:space="0" w:color="auto"/>
              <w:left w:val="single" w:sz="4" w:space="0" w:color="auto"/>
              <w:bottom w:val="single" w:sz="4" w:space="0" w:color="auto"/>
              <w:right w:val="single" w:sz="4" w:space="0" w:color="auto"/>
            </w:tcBorders>
          </w:tcPr>
          <w:p w14:paraId="4C0123B5" w14:textId="77777777" w:rsidR="00E754BA" w:rsidRPr="000F0BA0" w:rsidRDefault="00E754BA" w:rsidP="001C3E76">
            <w:pPr>
              <w:pStyle w:val="TAL"/>
              <w:rPr>
                <w:rFonts w:cs="Arial"/>
                <w:szCs w:val="18"/>
              </w:rPr>
            </w:pPr>
            <w:r w:rsidRPr="000F0BA0">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62C3C1F9" w14:textId="77777777" w:rsidR="00E754BA" w:rsidRPr="000F0BA0" w:rsidRDefault="00E754BA" w:rsidP="001C3E76">
            <w:pPr>
              <w:pStyle w:val="TAL"/>
              <w:rPr>
                <w:rFonts w:cs="Arial"/>
                <w:szCs w:val="18"/>
              </w:rPr>
            </w:pPr>
            <w:r w:rsidRPr="000F0BA0">
              <w:rPr>
                <w:rFonts w:cs="Arial"/>
                <w:szCs w:val="18"/>
              </w:rPr>
              <w:t xml:space="preserve">Corresponding flag is also used by UDM to register (in NRF) its support of receiving UE Parameters Update Transparent Container instead of individual IEs from </w:t>
            </w:r>
            <w:r w:rsidRPr="000F0BA0">
              <w:rPr>
                <w:rFonts w:cs="Arial" w:hint="eastAsia"/>
                <w:szCs w:val="18"/>
              </w:rPr>
              <w:t>the</w:t>
            </w:r>
            <w:r w:rsidRPr="000F0BA0">
              <w:rPr>
                <w:rFonts w:cs="Arial"/>
                <w:szCs w:val="18"/>
              </w:rPr>
              <w:t xml:space="preserve"> NF Consumer (e.g. AMF). If the UDM does not support this feature, the NF Consumer shall not include upuTransparentContainer, as defined in clause 6.1.6.2.25.</w:t>
            </w:r>
          </w:p>
        </w:tc>
      </w:tr>
      <w:tr w:rsidR="00E754BA" w:rsidRPr="000F0BA0" w14:paraId="0925551E"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041262DB" w14:textId="77777777" w:rsidR="00E754BA" w:rsidRPr="000F0BA0" w:rsidRDefault="00E754BA" w:rsidP="001C3E76">
            <w:pPr>
              <w:pStyle w:val="TAL"/>
            </w:pPr>
            <w:r w:rsidRPr="000F0BA0">
              <w:t>13</w:t>
            </w:r>
          </w:p>
        </w:tc>
        <w:tc>
          <w:tcPr>
            <w:tcW w:w="2207" w:type="dxa"/>
            <w:tcBorders>
              <w:top w:val="single" w:sz="4" w:space="0" w:color="auto"/>
              <w:left w:val="single" w:sz="4" w:space="0" w:color="auto"/>
              <w:bottom w:val="single" w:sz="4" w:space="0" w:color="auto"/>
              <w:right w:val="single" w:sz="4" w:space="0" w:color="auto"/>
            </w:tcBorders>
          </w:tcPr>
          <w:p w14:paraId="50671D9C" w14:textId="77777777" w:rsidR="00E754BA" w:rsidRPr="000F0BA0" w:rsidRDefault="00E754BA" w:rsidP="001C3E76">
            <w:pPr>
              <w:pStyle w:val="TAL"/>
            </w:pPr>
            <w:r w:rsidRPr="000F0BA0">
              <w:t>LimitedSubscriptions</w:t>
            </w:r>
          </w:p>
        </w:tc>
        <w:tc>
          <w:tcPr>
            <w:tcW w:w="5758" w:type="dxa"/>
            <w:tcBorders>
              <w:top w:val="single" w:sz="4" w:space="0" w:color="auto"/>
              <w:left w:val="single" w:sz="4" w:space="0" w:color="auto"/>
              <w:bottom w:val="single" w:sz="4" w:space="0" w:color="auto"/>
              <w:right w:val="single" w:sz="4" w:space="0" w:color="auto"/>
            </w:tcBorders>
          </w:tcPr>
          <w:p w14:paraId="1EE7D067" w14:textId="77777777" w:rsidR="00E754BA" w:rsidRPr="000F0BA0" w:rsidRDefault="00E754BA" w:rsidP="001C3E76">
            <w:pPr>
              <w:pStyle w:val="TAL"/>
              <w:rPr>
                <w:rFonts w:cs="Arial"/>
                <w:szCs w:val="18"/>
              </w:rPr>
            </w:pPr>
            <w:r w:rsidRPr="000F0BA0">
              <w:rPr>
                <w:rFonts w:cs="Arial"/>
                <w:szCs w:val="18"/>
              </w:rPr>
              <w:t xml:space="preserve">An NF consumer supporting this feature shall use one subscription for the changes of subscription data sets per UE without additional filter criteria, or with a specific filter criteria (e.g. dnn and/or </w:t>
            </w:r>
            <w:r w:rsidRPr="000F0BA0">
              <w:t>singleNssai</w:t>
            </w:r>
            <w:r w:rsidRPr="000F0BA0">
              <w:rPr>
                <w:rFonts w:cs="Arial"/>
                <w:szCs w:val="18"/>
              </w:rPr>
              <w:t>).</w:t>
            </w:r>
          </w:p>
          <w:p w14:paraId="3E32B405" w14:textId="77777777" w:rsidR="00E754BA" w:rsidRPr="000F0BA0" w:rsidRDefault="00E754BA" w:rsidP="001C3E76">
            <w:pPr>
              <w:pStyle w:val="TAL"/>
              <w:rPr>
                <w:rFonts w:cs="Arial"/>
                <w:szCs w:val="18"/>
              </w:rPr>
            </w:pPr>
          </w:p>
          <w:p w14:paraId="3A30EAED" w14:textId="77777777" w:rsidR="00E754BA" w:rsidRPr="000F0BA0" w:rsidRDefault="00E754BA" w:rsidP="001C3E76">
            <w:pPr>
              <w:pStyle w:val="TAL"/>
              <w:rPr>
                <w:rFonts w:cs="Arial"/>
                <w:szCs w:val="18"/>
              </w:rPr>
            </w:pPr>
            <w:r w:rsidRPr="000F0BA0">
              <w:rPr>
                <w:rFonts w:cs="Arial"/>
                <w:szCs w:val="18"/>
              </w:rPr>
              <w:t>An NF consumer supporting this feature shall use one subscription for the changes of shared data sets.</w:t>
            </w:r>
          </w:p>
          <w:p w14:paraId="01B1480A" w14:textId="77777777" w:rsidR="00E754BA" w:rsidRPr="000F0BA0" w:rsidRDefault="00E754BA" w:rsidP="001C3E76">
            <w:pPr>
              <w:pStyle w:val="TAL"/>
              <w:rPr>
                <w:rFonts w:cs="Arial"/>
                <w:szCs w:val="18"/>
              </w:rPr>
            </w:pPr>
          </w:p>
        </w:tc>
      </w:tr>
      <w:tr w:rsidR="00E754BA" w:rsidRPr="000F0BA0" w14:paraId="2D5ADD0A"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783F1D30" w14:textId="77777777" w:rsidR="00E754BA" w:rsidRPr="000F0BA0" w:rsidRDefault="00E754BA" w:rsidP="001C3E76">
            <w:pPr>
              <w:pStyle w:val="TAL"/>
            </w:pPr>
            <w:r w:rsidRPr="000F0BA0">
              <w:t>14</w:t>
            </w:r>
          </w:p>
        </w:tc>
        <w:tc>
          <w:tcPr>
            <w:tcW w:w="2207" w:type="dxa"/>
            <w:tcBorders>
              <w:top w:val="single" w:sz="4" w:space="0" w:color="auto"/>
              <w:left w:val="single" w:sz="4" w:space="0" w:color="auto"/>
              <w:bottom w:val="single" w:sz="4" w:space="0" w:color="auto"/>
              <w:right w:val="single" w:sz="4" w:space="0" w:color="auto"/>
            </w:tcBorders>
          </w:tcPr>
          <w:p w14:paraId="284FC19A" w14:textId="77777777" w:rsidR="00E754BA" w:rsidRPr="000F0BA0" w:rsidRDefault="00E754BA" w:rsidP="001C3E76">
            <w:pPr>
              <w:pStyle w:val="TAL"/>
            </w:pPr>
            <w:r w:rsidRPr="000F0BA0">
              <w:t>SNPN-ID</w:t>
            </w:r>
          </w:p>
        </w:tc>
        <w:tc>
          <w:tcPr>
            <w:tcW w:w="5758" w:type="dxa"/>
            <w:tcBorders>
              <w:top w:val="single" w:sz="4" w:space="0" w:color="auto"/>
              <w:left w:val="single" w:sz="4" w:space="0" w:color="auto"/>
              <w:bottom w:val="single" w:sz="4" w:space="0" w:color="auto"/>
              <w:right w:val="single" w:sz="4" w:space="0" w:color="auto"/>
            </w:tcBorders>
          </w:tcPr>
          <w:p w14:paraId="16C2EF5D" w14:textId="77777777" w:rsidR="00E754BA" w:rsidRPr="000F0BA0" w:rsidRDefault="00E754BA" w:rsidP="001C3E76">
            <w:pPr>
              <w:pStyle w:val="TAL"/>
              <w:rPr>
                <w:rFonts w:cs="Arial"/>
                <w:szCs w:val="18"/>
              </w:rPr>
            </w:pPr>
            <w:r w:rsidRPr="000F0BA0">
              <w:rPr>
                <w:rFonts w:cs="Arial"/>
                <w:szCs w:val="18"/>
              </w:rPr>
              <w:t>Support of SNPN-ID</w:t>
            </w:r>
          </w:p>
          <w:p w14:paraId="4F658206" w14:textId="77777777" w:rsidR="00E754BA" w:rsidRPr="000F0BA0" w:rsidRDefault="00E754BA" w:rsidP="001C3E76">
            <w:pPr>
              <w:pStyle w:val="TAL"/>
              <w:rPr>
                <w:rFonts w:cs="Arial"/>
                <w:szCs w:val="18"/>
              </w:rPr>
            </w:pPr>
          </w:p>
          <w:p w14:paraId="043A05B6" w14:textId="77777777" w:rsidR="00E754BA" w:rsidRPr="000F0BA0" w:rsidRDefault="00E754BA" w:rsidP="001C3E76">
            <w:pPr>
              <w:pStyle w:val="TAL"/>
              <w:rPr>
                <w:rFonts w:cs="Arial"/>
                <w:szCs w:val="18"/>
              </w:rPr>
            </w:pPr>
            <w:r w:rsidRPr="000F0BA0">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40F9CF50" w14:textId="77777777" w:rsidR="00E754BA" w:rsidRPr="000F0BA0" w:rsidRDefault="00E754BA" w:rsidP="001C3E76">
            <w:pPr>
              <w:pStyle w:val="TAL"/>
              <w:rPr>
                <w:rFonts w:cs="Arial"/>
                <w:szCs w:val="18"/>
              </w:rPr>
            </w:pPr>
          </w:p>
          <w:p w14:paraId="4A9312BE" w14:textId="77777777" w:rsidR="00E754BA" w:rsidRPr="000F0BA0" w:rsidRDefault="00E754BA" w:rsidP="001C3E76">
            <w:pPr>
              <w:pStyle w:val="TAL"/>
              <w:rPr>
                <w:rFonts w:cs="Arial"/>
                <w:szCs w:val="18"/>
              </w:rPr>
            </w:pPr>
            <w:r w:rsidRPr="000F0BA0">
              <w:rPr>
                <w:rFonts w:cs="Arial"/>
                <w:szCs w:val="18"/>
              </w:rPr>
              <w:t>If the NF Consumer is aware (e.g. from previous interactions) that the UDM does not support this feature, the NF Consumer should not send queries on the Nudm_SDM API including SNPN-ID in the "plmn-id" query parameter.</w:t>
            </w:r>
          </w:p>
          <w:p w14:paraId="0742E555" w14:textId="77777777" w:rsidR="00E754BA" w:rsidRPr="000F0BA0" w:rsidRDefault="00E754BA" w:rsidP="001C3E76">
            <w:pPr>
              <w:pStyle w:val="TAL"/>
              <w:rPr>
                <w:rFonts w:cs="Arial"/>
                <w:szCs w:val="18"/>
              </w:rPr>
            </w:pPr>
          </w:p>
          <w:p w14:paraId="2C64AD58" w14:textId="77777777" w:rsidR="00E754BA" w:rsidRPr="000F0BA0" w:rsidRDefault="00E754BA" w:rsidP="001C3E76">
            <w:pPr>
              <w:pStyle w:val="TAL"/>
              <w:rPr>
                <w:rFonts w:cs="Arial"/>
                <w:szCs w:val="18"/>
              </w:rPr>
            </w:pPr>
            <w:r w:rsidRPr="000F0BA0">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E754BA" w:rsidRPr="000F0BA0" w14:paraId="36489291"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11DE9AD5" w14:textId="77777777" w:rsidR="00E754BA" w:rsidRPr="000F0BA0" w:rsidRDefault="00E754BA" w:rsidP="001C3E76">
            <w:pPr>
              <w:pStyle w:val="TAL"/>
            </w:pPr>
            <w:r w:rsidRPr="000F0BA0">
              <w:t>15</w:t>
            </w:r>
          </w:p>
        </w:tc>
        <w:tc>
          <w:tcPr>
            <w:tcW w:w="2207" w:type="dxa"/>
            <w:tcBorders>
              <w:top w:val="single" w:sz="4" w:space="0" w:color="auto"/>
              <w:left w:val="single" w:sz="4" w:space="0" w:color="auto"/>
              <w:bottom w:val="single" w:sz="4" w:space="0" w:color="auto"/>
              <w:right w:val="single" w:sz="4" w:space="0" w:color="auto"/>
            </w:tcBorders>
          </w:tcPr>
          <w:p w14:paraId="23E69AD2" w14:textId="77777777" w:rsidR="00E754BA" w:rsidRPr="000F0BA0" w:rsidRDefault="00E754BA" w:rsidP="001C3E76">
            <w:pPr>
              <w:pStyle w:val="TAL"/>
            </w:pPr>
            <w:r w:rsidRPr="000F0BA0">
              <w:t>UeConSmfDataSubFilter</w:t>
            </w:r>
          </w:p>
        </w:tc>
        <w:tc>
          <w:tcPr>
            <w:tcW w:w="5758" w:type="dxa"/>
            <w:tcBorders>
              <w:top w:val="single" w:sz="4" w:space="0" w:color="auto"/>
              <w:left w:val="single" w:sz="4" w:space="0" w:color="auto"/>
              <w:bottom w:val="single" w:sz="4" w:space="0" w:color="auto"/>
              <w:right w:val="single" w:sz="4" w:space="0" w:color="auto"/>
            </w:tcBorders>
          </w:tcPr>
          <w:p w14:paraId="60CE4207" w14:textId="77777777" w:rsidR="00E754BA" w:rsidRPr="000F0BA0" w:rsidRDefault="00E754BA" w:rsidP="001C3E76">
            <w:pPr>
              <w:pStyle w:val="TAL"/>
              <w:rPr>
                <w:rFonts w:cs="Arial"/>
                <w:szCs w:val="18"/>
              </w:rPr>
            </w:pPr>
            <w:r w:rsidRPr="000F0BA0">
              <w:rPr>
                <w:rFonts w:cs="Arial"/>
                <w:szCs w:val="18"/>
              </w:rPr>
              <w:t>UE Context in Smf Data Subscription Filter</w:t>
            </w:r>
          </w:p>
          <w:p w14:paraId="63C7FB48" w14:textId="77777777" w:rsidR="00E754BA" w:rsidRPr="000F0BA0" w:rsidRDefault="00E754BA" w:rsidP="001C3E76">
            <w:pPr>
              <w:pStyle w:val="TAL"/>
              <w:rPr>
                <w:rFonts w:cs="Arial"/>
                <w:szCs w:val="18"/>
              </w:rPr>
            </w:pPr>
          </w:p>
          <w:p w14:paraId="09FFD2D9" w14:textId="77777777" w:rsidR="00E754BA" w:rsidRPr="000F0BA0" w:rsidRDefault="00E754BA" w:rsidP="001C3E76">
            <w:pPr>
              <w:pStyle w:val="TAL"/>
              <w:rPr>
                <w:rFonts w:cs="Arial"/>
                <w:szCs w:val="18"/>
              </w:rPr>
            </w:pPr>
            <w:r w:rsidRPr="000F0BA0">
              <w:rPr>
                <w:rFonts w:cs="Arial"/>
                <w:szCs w:val="18"/>
              </w:rPr>
              <w:t>If the UDM supports this feature, the UDM shall handle the ueConSmfDataSubFilter IE received in the sdmSubscription and sends the notifications only for changes indicated in the IE.</w:t>
            </w:r>
          </w:p>
        </w:tc>
      </w:tr>
      <w:tr w:rsidR="00E754BA" w:rsidRPr="000F0BA0" w14:paraId="15AB0945"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192BA64F" w14:textId="77777777" w:rsidR="00E754BA" w:rsidRPr="000F0BA0" w:rsidRDefault="00E754BA" w:rsidP="001C3E76">
            <w:pPr>
              <w:pStyle w:val="TAL"/>
            </w:pPr>
            <w:r w:rsidRPr="000F0BA0">
              <w:t>16</w:t>
            </w:r>
          </w:p>
        </w:tc>
        <w:tc>
          <w:tcPr>
            <w:tcW w:w="2207" w:type="dxa"/>
            <w:tcBorders>
              <w:top w:val="single" w:sz="4" w:space="0" w:color="auto"/>
              <w:left w:val="single" w:sz="4" w:space="0" w:color="auto"/>
              <w:bottom w:val="single" w:sz="4" w:space="0" w:color="auto"/>
              <w:right w:val="single" w:sz="4" w:space="0" w:color="auto"/>
            </w:tcBorders>
          </w:tcPr>
          <w:p w14:paraId="3A97F22D" w14:textId="77777777" w:rsidR="00E754BA" w:rsidRPr="000F0BA0" w:rsidRDefault="00E754BA" w:rsidP="001C3E76">
            <w:pPr>
              <w:pStyle w:val="TAL"/>
            </w:pPr>
            <w:r w:rsidRPr="000F0BA0">
              <w:t>TempSliceSupport</w:t>
            </w:r>
          </w:p>
        </w:tc>
        <w:tc>
          <w:tcPr>
            <w:tcW w:w="5758" w:type="dxa"/>
            <w:tcBorders>
              <w:top w:val="single" w:sz="4" w:space="0" w:color="auto"/>
              <w:left w:val="single" w:sz="4" w:space="0" w:color="auto"/>
              <w:bottom w:val="single" w:sz="4" w:space="0" w:color="auto"/>
              <w:right w:val="single" w:sz="4" w:space="0" w:color="auto"/>
            </w:tcBorders>
          </w:tcPr>
          <w:p w14:paraId="72327B24" w14:textId="77777777" w:rsidR="00E754BA" w:rsidRPr="000F0BA0" w:rsidRDefault="00E754BA" w:rsidP="001C3E76">
            <w:pPr>
              <w:pStyle w:val="TAL"/>
              <w:rPr>
                <w:rFonts w:cs="Arial"/>
                <w:szCs w:val="18"/>
              </w:rPr>
            </w:pPr>
            <w:r w:rsidRPr="000F0BA0">
              <w:rPr>
                <w:rFonts w:cs="Arial"/>
                <w:szCs w:val="18"/>
              </w:rPr>
              <w:t>If the NF consumer does not support this feature, the UDM shall not include network slice validity related information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 xml:space="preserve">.2,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etc.).</w:t>
            </w:r>
          </w:p>
        </w:tc>
      </w:tr>
      <w:tr w:rsidR="00E754BA" w:rsidRPr="000F0BA0" w14:paraId="44CD2A3D"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5D8F52D6" w14:textId="77777777" w:rsidR="00E754BA" w:rsidRPr="000F0BA0" w:rsidRDefault="00E754BA" w:rsidP="001C3E76">
            <w:pPr>
              <w:pStyle w:val="TAL"/>
            </w:pPr>
            <w:r w:rsidRPr="000F0BA0">
              <w:t>17</w:t>
            </w:r>
          </w:p>
        </w:tc>
        <w:tc>
          <w:tcPr>
            <w:tcW w:w="2207" w:type="dxa"/>
            <w:tcBorders>
              <w:top w:val="single" w:sz="4" w:space="0" w:color="auto"/>
              <w:left w:val="single" w:sz="4" w:space="0" w:color="auto"/>
              <w:bottom w:val="single" w:sz="4" w:space="0" w:color="auto"/>
              <w:right w:val="single" w:sz="4" w:space="0" w:color="auto"/>
            </w:tcBorders>
          </w:tcPr>
          <w:p w14:paraId="5E69D37A" w14:textId="77777777" w:rsidR="00E754BA" w:rsidRPr="000F0BA0" w:rsidRDefault="00E754BA" w:rsidP="001C3E76">
            <w:pPr>
              <w:pStyle w:val="TAL"/>
            </w:pPr>
            <w:r w:rsidRPr="000F0BA0">
              <w:t>ExpectedBehaviourMap</w:t>
            </w:r>
          </w:p>
        </w:tc>
        <w:tc>
          <w:tcPr>
            <w:tcW w:w="5758" w:type="dxa"/>
            <w:tcBorders>
              <w:top w:val="single" w:sz="4" w:space="0" w:color="auto"/>
              <w:left w:val="single" w:sz="4" w:space="0" w:color="auto"/>
              <w:bottom w:val="single" w:sz="4" w:space="0" w:color="auto"/>
              <w:right w:val="single" w:sz="4" w:space="0" w:color="auto"/>
            </w:tcBorders>
          </w:tcPr>
          <w:p w14:paraId="1CE2D334" w14:textId="77777777" w:rsidR="00E754BA" w:rsidRPr="000F0BA0" w:rsidRDefault="00E754BA" w:rsidP="001C3E76">
            <w:pPr>
              <w:pStyle w:val="TAL"/>
              <w:rPr>
                <w:rFonts w:cs="Arial"/>
                <w:szCs w:val="18"/>
              </w:rPr>
            </w:pPr>
            <w:r w:rsidRPr="000F0BA0">
              <w:rPr>
                <w:rFonts w:cs="Arial"/>
                <w:szCs w:val="18"/>
              </w:rPr>
              <w:t xml:space="preserve">This indicates that the NF Consumer (e.g. AMF/SMF) supports receiving Expected Behaviour Parameters as a map of </w:t>
            </w:r>
            <w:r w:rsidRPr="000F0BA0">
              <w:rPr>
                <w:rFonts w:cs="Arial" w:hint="eastAsia"/>
                <w:szCs w:val="18"/>
              </w:rPr>
              <w:t>ExpectedUeBehaviour</w:t>
            </w:r>
            <w:r w:rsidRPr="000F0BA0">
              <w:rPr>
                <w:rFonts w:cs="Arial"/>
                <w:szCs w:val="18"/>
              </w:rPr>
              <w:t>Data.</w:t>
            </w:r>
          </w:p>
        </w:tc>
      </w:tr>
      <w:tr w:rsidR="00E754BA" w:rsidRPr="000F0BA0" w14:paraId="2F6F516D"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0DDA306B" w14:textId="77777777" w:rsidR="00E754BA" w:rsidRPr="000F0BA0" w:rsidRDefault="00E754BA" w:rsidP="001C3E76">
            <w:pPr>
              <w:pStyle w:val="TAL"/>
            </w:pPr>
            <w:r w:rsidRPr="000F0BA0">
              <w:t>18</w:t>
            </w:r>
          </w:p>
        </w:tc>
        <w:tc>
          <w:tcPr>
            <w:tcW w:w="2207" w:type="dxa"/>
            <w:tcBorders>
              <w:top w:val="single" w:sz="4" w:space="0" w:color="auto"/>
              <w:left w:val="single" w:sz="4" w:space="0" w:color="auto"/>
              <w:bottom w:val="single" w:sz="4" w:space="0" w:color="auto"/>
              <w:right w:val="single" w:sz="4" w:space="0" w:color="auto"/>
            </w:tcBorders>
          </w:tcPr>
          <w:p w14:paraId="06802C93" w14:textId="77777777" w:rsidR="00E754BA" w:rsidRPr="000F0BA0" w:rsidRDefault="00E754BA" w:rsidP="001C3E76">
            <w:pPr>
              <w:pStyle w:val="TAL"/>
            </w:pPr>
            <w:r w:rsidRPr="000F0BA0">
              <w:t>SharedDataExt</w:t>
            </w:r>
          </w:p>
        </w:tc>
        <w:tc>
          <w:tcPr>
            <w:tcW w:w="5758" w:type="dxa"/>
            <w:tcBorders>
              <w:top w:val="single" w:sz="4" w:space="0" w:color="auto"/>
              <w:left w:val="single" w:sz="4" w:space="0" w:color="auto"/>
              <w:bottom w:val="single" w:sz="4" w:space="0" w:color="auto"/>
              <w:right w:val="single" w:sz="4" w:space="0" w:color="auto"/>
            </w:tcBorders>
          </w:tcPr>
          <w:p w14:paraId="7E3AC39D" w14:textId="77777777" w:rsidR="00E754BA" w:rsidRPr="000F0BA0" w:rsidRDefault="00E754BA" w:rsidP="001C3E76">
            <w:pPr>
              <w:pStyle w:val="TAL"/>
              <w:rPr>
                <w:rFonts w:cs="Arial"/>
                <w:szCs w:val="18"/>
              </w:rPr>
            </w:pPr>
            <w:r w:rsidRPr="000F0BA0">
              <w:rPr>
                <w:rFonts w:cs="Arial"/>
                <w:szCs w:val="18"/>
              </w:rPr>
              <w:t>When receiving a Nudm_SDM_Get service operation request to retrieve a UE's individual session management subscription data, and the request does not contain a supported-features query parameter indicating support of this feature, the UDM shall not include additionalSharedDnnConfigurationsIds in the response. Instead the UDM may – based on operator policy – take no further action (i.e. allow the UE to get services based on only the UE's individual subscription data and a single shared DNN configurationsID),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E754BA" w:rsidRPr="00B06F7A" w14:paraId="23BA9AE3" w14:textId="77777777" w:rsidTr="00E754BA">
        <w:trPr>
          <w:jc w:val="center"/>
          <w:ins w:id="106" w:author="Ulrich Wiehe rev1" w:date="2024-08-21T21:49:00Z" w16du:dateUtc="2024-08-21T19:49:00Z"/>
        </w:trPr>
        <w:tc>
          <w:tcPr>
            <w:tcW w:w="1529" w:type="dxa"/>
            <w:tcBorders>
              <w:top w:val="single" w:sz="4" w:space="0" w:color="auto"/>
              <w:left w:val="single" w:sz="4" w:space="0" w:color="auto"/>
              <w:bottom w:val="single" w:sz="4" w:space="0" w:color="auto"/>
              <w:right w:val="single" w:sz="4" w:space="0" w:color="auto"/>
            </w:tcBorders>
          </w:tcPr>
          <w:p w14:paraId="2E858651" w14:textId="77777777" w:rsidR="00E754BA" w:rsidRPr="00B06F7A" w:rsidRDefault="00E754BA" w:rsidP="001C3E76">
            <w:pPr>
              <w:pStyle w:val="TAL"/>
              <w:rPr>
                <w:ins w:id="107" w:author="Ulrich Wiehe rev1" w:date="2024-08-21T21:49:00Z" w16du:dateUtc="2024-08-21T19:49:00Z"/>
              </w:rPr>
            </w:pPr>
            <w:ins w:id="108" w:author="Ulrich Wiehe rev1" w:date="2024-08-21T21:49:00Z" w16du:dateUtc="2024-08-21T19:49:00Z">
              <w:r w:rsidRPr="00E754BA">
                <w:rPr>
                  <w:highlight w:val="yellow"/>
                </w:rPr>
                <w:lastRenderedPageBreak/>
                <w:t>xx</w:t>
              </w:r>
            </w:ins>
          </w:p>
        </w:tc>
        <w:tc>
          <w:tcPr>
            <w:tcW w:w="2207" w:type="dxa"/>
            <w:tcBorders>
              <w:top w:val="single" w:sz="4" w:space="0" w:color="auto"/>
              <w:left w:val="single" w:sz="4" w:space="0" w:color="auto"/>
              <w:bottom w:val="single" w:sz="4" w:space="0" w:color="auto"/>
              <w:right w:val="single" w:sz="4" w:space="0" w:color="auto"/>
            </w:tcBorders>
          </w:tcPr>
          <w:p w14:paraId="537E9349" w14:textId="77777777" w:rsidR="00E754BA" w:rsidRPr="00B06F7A" w:rsidRDefault="00E754BA" w:rsidP="001C3E76">
            <w:pPr>
              <w:pStyle w:val="TAL"/>
              <w:rPr>
                <w:ins w:id="109" w:author="Ulrich Wiehe rev1" w:date="2024-08-21T21:49:00Z" w16du:dateUtc="2024-08-21T19:49:00Z"/>
              </w:rPr>
            </w:pPr>
            <w:ins w:id="110" w:author="Ulrich Wiehe rev1" w:date="2024-08-21T21:49:00Z" w16du:dateUtc="2024-08-21T19:49:00Z">
              <w:r>
                <w:t>SNPN-ID</w:t>
              </w:r>
            </w:ins>
            <w:ins w:id="111" w:author="Ulrich Wiehe rev1" w:date="2024-08-21T21:54:00Z" w16du:dateUtc="2024-08-21T19:54:00Z">
              <w:r>
                <w:t>-EXT</w:t>
              </w:r>
            </w:ins>
          </w:p>
        </w:tc>
        <w:tc>
          <w:tcPr>
            <w:tcW w:w="5758" w:type="dxa"/>
            <w:tcBorders>
              <w:top w:val="single" w:sz="4" w:space="0" w:color="auto"/>
              <w:left w:val="single" w:sz="4" w:space="0" w:color="auto"/>
              <w:bottom w:val="single" w:sz="4" w:space="0" w:color="auto"/>
              <w:right w:val="single" w:sz="4" w:space="0" w:color="auto"/>
            </w:tcBorders>
          </w:tcPr>
          <w:p w14:paraId="39E54AC3" w14:textId="77777777" w:rsidR="00E754BA" w:rsidRDefault="00E754BA" w:rsidP="001C3E76">
            <w:pPr>
              <w:pStyle w:val="TAL"/>
              <w:rPr>
                <w:ins w:id="112" w:author="Ulrich Wiehe rev1" w:date="2024-08-21T21:49:00Z" w16du:dateUtc="2024-08-21T19:49:00Z"/>
                <w:rFonts w:cs="Arial"/>
                <w:szCs w:val="18"/>
              </w:rPr>
            </w:pPr>
            <w:ins w:id="113" w:author="Ulrich Wiehe rev1" w:date="2024-08-21T21:54:00Z" w16du:dateUtc="2024-08-21T19:54:00Z">
              <w:r>
                <w:rPr>
                  <w:rFonts w:cs="Arial"/>
                  <w:szCs w:val="18"/>
                </w:rPr>
                <w:t xml:space="preserve">Extended </w:t>
              </w:r>
            </w:ins>
            <w:ins w:id="114" w:author="Ulrich Wiehe rev1" w:date="2024-08-21T21:49:00Z" w16du:dateUtc="2024-08-21T19:49:00Z">
              <w:r>
                <w:rPr>
                  <w:rFonts w:cs="Arial"/>
                  <w:szCs w:val="18"/>
                </w:rPr>
                <w:t>Support of SNPN-ID</w:t>
              </w:r>
            </w:ins>
          </w:p>
          <w:p w14:paraId="2C71DC41" w14:textId="77777777" w:rsidR="00E754BA" w:rsidRDefault="00E754BA" w:rsidP="001C3E76">
            <w:pPr>
              <w:pStyle w:val="TAL"/>
              <w:rPr>
                <w:ins w:id="115" w:author="Ulrich Wiehe rev1" w:date="2024-08-21T21:49:00Z" w16du:dateUtc="2024-08-21T19:49:00Z"/>
                <w:rFonts w:cs="Arial"/>
                <w:szCs w:val="18"/>
              </w:rPr>
            </w:pPr>
          </w:p>
          <w:p w14:paraId="271B730B" w14:textId="77777777" w:rsidR="00E754BA" w:rsidRDefault="00E754BA" w:rsidP="001C3E76">
            <w:pPr>
              <w:pStyle w:val="TAL"/>
              <w:rPr>
                <w:ins w:id="116" w:author="Ulrich Wiehe rev1" w:date="2024-08-21T21:49:00Z" w16du:dateUtc="2024-08-21T19:49:00Z"/>
                <w:rFonts w:cs="Arial"/>
                <w:szCs w:val="18"/>
              </w:rPr>
            </w:pPr>
            <w:ins w:id="117" w:author="Ulrich Wiehe rev1" w:date="2024-08-21T21:49:00Z" w16du:dateUtc="2024-08-21T19:49:00Z">
              <w:r>
                <w:rPr>
                  <w:rFonts w:cs="Arial"/>
                  <w:szCs w:val="18"/>
                </w:rPr>
                <w:t xml:space="preserve">This flag indicates whether the NF Consumer (e.g. AMF) or NF producer (UDM) support receiving an SNPN-ID as an extension of the "plmn-id" query parameter, when retrieving </w:t>
              </w:r>
            </w:ins>
            <w:ins w:id="118" w:author="Ulrich Wiehe rev1" w:date="2024-08-21T21:55:00Z" w16du:dateUtc="2024-08-21T19:55:00Z">
              <w:r>
                <w:rPr>
                  <w:rFonts w:cs="Arial"/>
                  <w:szCs w:val="18"/>
                </w:rPr>
                <w:t>subscription da</w:t>
              </w:r>
            </w:ins>
            <w:ins w:id="119" w:author="Ulrich Wiehe rev1" w:date="2024-08-21T21:56:00Z" w16du:dateUtc="2024-08-21T19:56:00Z">
              <w:r>
                <w:rPr>
                  <w:rFonts w:cs="Arial"/>
                  <w:szCs w:val="18"/>
                </w:rPr>
                <w:t xml:space="preserve">ta other than </w:t>
              </w:r>
            </w:ins>
            <w:ins w:id="120" w:author="Ulrich Wiehe rev1" w:date="2024-08-21T21:49:00Z" w16du:dateUtc="2024-08-21T19:49:00Z">
              <w:r>
                <w:rPr>
                  <w:rFonts w:cs="Arial"/>
                  <w:szCs w:val="18"/>
                </w:rPr>
                <w:t>Access And Mobility Subscription Data.</w:t>
              </w:r>
            </w:ins>
          </w:p>
          <w:p w14:paraId="63194722" w14:textId="77777777" w:rsidR="00E754BA" w:rsidRDefault="00E754BA" w:rsidP="001C3E76">
            <w:pPr>
              <w:pStyle w:val="TAL"/>
              <w:rPr>
                <w:ins w:id="121" w:author="Ulrich Wiehe rev1" w:date="2024-08-21T21:49:00Z" w16du:dateUtc="2024-08-21T19:49:00Z"/>
                <w:rFonts w:cs="Arial"/>
                <w:szCs w:val="18"/>
              </w:rPr>
            </w:pPr>
          </w:p>
          <w:p w14:paraId="5BCAD0E5" w14:textId="77777777" w:rsidR="00E754BA" w:rsidRDefault="00E754BA" w:rsidP="001C3E76">
            <w:pPr>
              <w:pStyle w:val="TAL"/>
              <w:rPr>
                <w:ins w:id="122" w:author="Ulrich Wiehe rev1" w:date="2024-08-21T21:49:00Z" w16du:dateUtc="2024-08-21T19:49:00Z"/>
                <w:rFonts w:cs="Arial"/>
                <w:szCs w:val="18"/>
              </w:rPr>
            </w:pPr>
            <w:ins w:id="123" w:author="Ulrich Wiehe rev1" w:date="2024-08-21T21:49:00Z" w16du:dateUtc="2024-08-21T19:49:00Z">
              <w:r>
                <w:rPr>
                  <w:rFonts w:cs="Arial"/>
                  <w:szCs w:val="18"/>
                </w:rPr>
                <w:t>If the NF Consumer is aware (e.g. from previous interactions) that the UDM does not support this feature, the NF Consumer should not send queries on the Nudm_SDM API including SNPN-ID in the "plmn-id" query parameter.</w:t>
              </w:r>
            </w:ins>
          </w:p>
          <w:p w14:paraId="0EBCD077" w14:textId="77777777" w:rsidR="00E754BA" w:rsidRDefault="00E754BA" w:rsidP="001C3E76">
            <w:pPr>
              <w:pStyle w:val="TAL"/>
              <w:rPr>
                <w:ins w:id="124" w:author="Ulrich Wiehe rev1" w:date="2024-08-21T21:49:00Z" w16du:dateUtc="2024-08-21T19:49:00Z"/>
                <w:rFonts w:cs="Arial"/>
                <w:szCs w:val="18"/>
              </w:rPr>
            </w:pPr>
          </w:p>
          <w:p w14:paraId="7C960E96" w14:textId="77777777" w:rsidR="00E754BA" w:rsidRPr="00B06F7A" w:rsidRDefault="00E754BA" w:rsidP="001C3E76">
            <w:pPr>
              <w:pStyle w:val="TAL"/>
              <w:rPr>
                <w:ins w:id="125" w:author="Ulrich Wiehe rev1" w:date="2024-08-21T21:49:00Z" w16du:dateUtc="2024-08-21T19:49:00Z"/>
                <w:rFonts w:cs="Arial"/>
                <w:szCs w:val="18"/>
              </w:rPr>
            </w:pPr>
            <w:ins w:id="126" w:author="Ulrich Wiehe rev1" w:date="2024-08-21T21:49:00Z" w16du:dateUtc="2024-08-21T19:49:00Z">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ins>
          </w:p>
        </w:tc>
      </w:tr>
    </w:tbl>
    <w:p w14:paraId="5C9391F2" w14:textId="77777777" w:rsidR="00E754BA" w:rsidRPr="000F0BA0" w:rsidRDefault="00E754BA" w:rsidP="00E754BA"/>
    <w:p w14:paraId="7C44128A" w14:textId="77777777" w:rsidR="00E754BA" w:rsidRDefault="00E754BA" w:rsidP="00E754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E1FF16" w14:textId="3234EA28" w:rsidR="005B7866" w:rsidRPr="000F0BA0" w:rsidRDefault="005B7866" w:rsidP="002C737E">
      <w:pPr>
        <w:pStyle w:val="Heading1"/>
      </w:pPr>
      <w:r w:rsidRPr="000F0BA0">
        <w:t>A.2</w:t>
      </w:r>
      <w:r w:rsidRPr="000F0BA0">
        <w:tab/>
        <w:t>Nudm_SDM API</w:t>
      </w:r>
      <w:bookmarkEnd w:id="92"/>
      <w:bookmarkEnd w:id="93"/>
      <w:bookmarkEnd w:id="94"/>
      <w:bookmarkEnd w:id="95"/>
      <w:bookmarkEnd w:id="96"/>
      <w:bookmarkEnd w:id="97"/>
      <w:bookmarkEnd w:id="98"/>
    </w:p>
    <w:p w14:paraId="4D03EDFF" w14:textId="77777777" w:rsidR="005B7866" w:rsidRPr="000F0BA0" w:rsidRDefault="005B7866" w:rsidP="005B7866">
      <w:pPr>
        <w:pStyle w:val="PL"/>
      </w:pPr>
      <w:r w:rsidRPr="000F0BA0">
        <w:t>openapi: 3.0.0</w:t>
      </w:r>
    </w:p>
    <w:p w14:paraId="2ACE24E8" w14:textId="77777777" w:rsidR="005B7866" w:rsidRPr="000F0BA0" w:rsidRDefault="005B7866" w:rsidP="005B7866">
      <w:pPr>
        <w:pStyle w:val="PL"/>
      </w:pPr>
    </w:p>
    <w:p w14:paraId="35E2E080" w14:textId="77777777" w:rsidR="005B7866" w:rsidRPr="00F34223" w:rsidRDefault="005B7866" w:rsidP="005B7866">
      <w:pPr>
        <w:pStyle w:val="PL"/>
        <w:rPr>
          <w:color w:val="0070C0"/>
          <w:lang w:val="en-US"/>
        </w:rPr>
      </w:pPr>
    </w:p>
    <w:p w14:paraId="4A07C992" w14:textId="7ACA3130" w:rsidR="00F34223" w:rsidRPr="00F34223" w:rsidRDefault="00F34223" w:rsidP="005B7866">
      <w:pPr>
        <w:pStyle w:val="PL"/>
        <w:rPr>
          <w:color w:val="0070C0"/>
          <w:lang w:val="en-US"/>
        </w:rPr>
      </w:pPr>
      <w:r w:rsidRPr="00F34223">
        <w:rPr>
          <w:color w:val="0070C0"/>
          <w:lang w:val="en-US"/>
        </w:rPr>
        <w:t>****************text not shown for clarity************</w:t>
      </w:r>
    </w:p>
    <w:p w14:paraId="69804887" w14:textId="77777777" w:rsidR="00F34223" w:rsidRPr="00F34223" w:rsidRDefault="00F34223" w:rsidP="005B7866">
      <w:pPr>
        <w:pStyle w:val="PL"/>
        <w:rPr>
          <w:color w:val="0070C0"/>
          <w:lang w:val="en-US"/>
        </w:rPr>
      </w:pPr>
    </w:p>
    <w:p w14:paraId="5BCB4C3D" w14:textId="77777777" w:rsidR="005B7866" w:rsidRPr="000F0BA0" w:rsidRDefault="005B7866" w:rsidP="005B7866">
      <w:pPr>
        <w:pStyle w:val="PL"/>
      </w:pPr>
      <w:r w:rsidRPr="000F0BA0">
        <w:t>paths:</w:t>
      </w:r>
    </w:p>
    <w:p w14:paraId="2138B3C7" w14:textId="77777777" w:rsidR="005B7866" w:rsidRPr="000F0BA0" w:rsidRDefault="005B7866" w:rsidP="005B7866">
      <w:pPr>
        <w:pStyle w:val="PL"/>
      </w:pPr>
      <w:r w:rsidRPr="000F0BA0">
        <w:t xml:space="preserve">  /{supi}:</w:t>
      </w:r>
    </w:p>
    <w:p w14:paraId="17559730" w14:textId="77777777" w:rsidR="005B7866" w:rsidRPr="000F0BA0" w:rsidRDefault="005B7866" w:rsidP="005B7866">
      <w:pPr>
        <w:pStyle w:val="PL"/>
      </w:pPr>
      <w:r w:rsidRPr="000F0BA0">
        <w:t xml:space="preserve">    get:</w:t>
      </w:r>
    </w:p>
    <w:p w14:paraId="4995C143" w14:textId="77777777" w:rsidR="005B7866" w:rsidRPr="000F0BA0" w:rsidRDefault="005B7866" w:rsidP="005B7866">
      <w:pPr>
        <w:pStyle w:val="PL"/>
      </w:pPr>
      <w:r w:rsidRPr="000F0BA0">
        <w:t xml:space="preserve">      summary: retrieve multiple data sets</w:t>
      </w:r>
    </w:p>
    <w:p w14:paraId="1124035B" w14:textId="77777777" w:rsidR="005B7866" w:rsidRPr="000F0BA0" w:rsidRDefault="005B7866" w:rsidP="005B7866">
      <w:pPr>
        <w:pStyle w:val="PL"/>
      </w:pPr>
      <w:r w:rsidRPr="000F0BA0">
        <w:t xml:space="preserve">      operationId: GetDataSets</w:t>
      </w:r>
    </w:p>
    <w:p w14:paraId="2DA16FA2" w14:textId="77777777" w:rsidR="005B7866" w:rsidRPr="000F0BA0" w:rsidRDefault="005B7866" w:rsidP="005B7866">
      <w:pPr>
        <w:pStyle w:val="PL"/>
      </w:pPr>
      <w:r w:rsidRPr="000F0BA0">
        <w:t xml:space="preserve">      tags:</w:t>
      </w:r>
    </w:p>
    <w:p w14:paraId="25446ED2" w14:textId="77777777" w:rsidR="005B7866" w:rsidRPr="000F0BA0" w:rsidRDefault="005B7866" w:rsidP="005B7866">
      <w:pPr>
        <w:pStyle w:val="PL"/>
      </w:pPr>
      <w:r w:rsidRPr="000F0BA0">
        <w:t xml:space="preserve">        - Retrieval of multiple data sets</w:t>
      </w:r>
    </w:p>
    <w:p w14:paraId="304748BA" w14:textId="77777777" w:rsidR="0020215A" w:rsidRPr="000F0BA0" w:rsidRDefault="0020215A" w:rsidP="0020215A">
      <w:pPr>
        <w:pStyle w:val="PL"/>
      </w:pPr>
      <w:r w:rsidRPr="000F0BA0">
        <w:t xml:space="preserve">      security:</w:t>
      </w:r>
    </w:p>
    <w:p w14:paraId="39BDC563" w14:textId="77777777" w:rsidR="0020215A" w:rsidRPr="000F0BA0" w:rsidRDefault="0020215A" w:rsidP="0020215A">
      <w:pPr>
        <w:pStyle w:val="PL"/>
      </w:pPr>
      <w:r w:rsidRPr="000F0BA0">
        <w:t xml:space="preserve">        - {}</w:t>
      </w:r>
    </w:p>
    <w:p w14:paraId="404A3B2F" w14:textId="77777777" w:rsidR="0020215A" w:rsidRPr="000F0BA0" w:rsidRDefault="0020215A" w:rsidP="0020215A">
      <w:pPr>
        <w:pStyle w:val="PL"/>
      </w:pPr>
      <w:r w:rsidRPr="000F0BA0">
        <w:t xml:space="preserve">        - oAuth2ClientCredentials:</w:t>
      </w:r>
    </w:p>
    <w:p w14:paraId="7ACD5A34" w14:textId="77777777" w:rsidR="0020215A" w:rsidRPr="000F0BA0" w:rsidRDefault="0020215A" w:rsidP="0020215A">
      <w:pPr>
        <w:pStyle w:val="PL"/>
      </w:pPr>
      <w:r w:rsidRPr="000F0BA0">
        <w:t xml:space="preserve">          - nudm-sdm</w:t>
      </w:r>
    </w:p>
    <w:p w14:paraId="330A7ED1" w14:textId="77777777" w:rsidR="0020215A" w:rsidRPr="000F0BA0" w:rsidRDefault="0020215A" w:rsidP="0020215A">
      <w:pPr>
        <w:pStyle w:val="PL"/>
      </w:pPr>
      <w:r w:rsidRPr="000F0BA0">
        <w:t xml:space="preserve">        - oAuth2ClientCredentials:</w:t>
      </w:r>
    </w:p>
    <w:p w14:paraId="34AFF091" w14:textId="77777777" w:rsidR="0020215A" w:rsidRPr="000F0BA0" w:rsidRDefault="0020215A" w:rsidP="0020215A">
      <w:pPr>
        <w:pStyle w:val="PL"/>
      </w:pPr>
      <w:r w:rsidRPr="000F0BA0">
        <w:t xml:space="preserve">          - nudm-sdm</w:t>
      </w:r>
    </w:p>
    <w:p w14:paraId="5CACBFF1" w14:textId="77777777" w:rsidR="0020215A" w:rsidRPr="000F0BA0" w:rsidRDefault="0020215A" w:rsidP="0020215A">
      <w:pPr>
        <w:pStyle w:val="PL"/>
      </w:pPr>
      <w:r w:rsidRPr="000F0BA0">
        <w:t xml:space="preserve">          - nudm-sdm:multi-data-sets:read</w:t>
      </w:r>
    </w:p>
    <w:p w14:paraId="4D5C4761" w14:textId="77777777" w:rsidR="005B7866" w:rsidRPr="000F0BA0" w:rsidRDefault="005B7866" w:rsidP="005B7866">
      <w:pPr>
        <w:pStyle w:val="PL"/>
      </w:pPr>
      <w:r w:rsidRPr="000F0BA0">
        <w:t xml:space="preserve">      parameters:</w:t>
      </w:r>
    </w:p>
    <w:p w14:paraId="682B2CF4" w14:textId="77777777" w:rsidR="005B7866" w:rsidRPr="000F0BA0" w:rsidRDefault="005B7866" w:rsidP="005B7866">
      <w:pPr>
        <w:pStyle w:val="PL"/>
      </w:pPr>
      <w:r w:rsidRPr="000F0BA0">
        <w:t xml:space="preserve">        - name: supi</w:t>
      </w:r>
    </w:p>
    <w:p w14:paraId="5B6868E0" w14:textId="77777777" w:rsidR="005B7866" w:rsidRPr="000F0BA0" w:rsidRDefault="005B7866" w:rsidP="005B7866">
      <w:pPr>
        <w:pStyle w:val="PL"/>
      </w:pPr>
      <w:r w:rsidRPr="000F0BA0">
        <w:t xml:space="preserve">          in: path</w:t>
      </w:r>
    </w:p>
    <w:p w14:paraId="4F8C4A37" w14:textId="77777777" w:rsidR="005B7866" w:rsidRPr="000F0BA0" w:rsidRDefault="005B7866" w:rsidP="005B7866">
      <w:pPr>
        <w:pStyle w:val="PL"/>
      </w:pPr>
      <w:r w:rsidRPr="000F0BA0">
        <w:t xml:space="preserve">          description: Identifier of the UE</w:t>
      </w:r>
    </w:p>
    <w:p w14:paraId="54080EF3" w14:textId="77777777" w:rsidR="005B7866" w:rsidRPr="000F0BA0" w:rsidRDefault="005B7866" w:rsidP="005B7866">
      <w:pPr>
        <w:pStyle w:val="PL"/>
      </w:pPr>
      <w:r w:rsidRPr="000F0BA0">
        <w:t xml:space="preserve">          required: true</w:t>
      </w:r>
    </w:p>
    <w:p w14:paraId="54325A7D" w14:textId="77777777" w:rsidR="005B7866" w:rsidRPr="000F0BA0" w:rsidRDefault="005B7866" w:rsidP="005B7866">
      <w:pPr>
        <w:pStyle w:val="PL"/>
      </w:pPr>
      <w:r w:rsidRPr="000F0BA0">
        <w:t xml:space="preserve">          schema:</w:t>
      </w:r>
    </w:p>
    <w:p w14:paraId="2AC661ED" w14:textId="77777777" w:rsidR="005B7866" w:rsidRPr="000F0BA0" w:rsidRDefault="005B7866" w:rsidP="005B7866">
      <w:pPr>
        <w:pStyle w:val="PL"/>
      </w:pPr>
      <w:r w:rsidRPr="000F0BA0">
        <w:t xml:space="preserve">            $ref: 'TS29571_CommonData.yaml#/components/schemas/Supi'</w:t>
      </w:r>
    </w:p>
    <w:p w14:paraId="17A785E2" w14:textId="77777777" w:rsidR="005B7866" w:rsidRPr="000F0BA0" w:rsidRDefault="005B7866" w:rsidP="005B7866">
      <w:pPr>
        <w:pStyle w:val="PL"/>
      </w:pPr>
      <w:r w:rsidRPr="000F0BA0">
        <w:t xml:space="preserve">        - name: dataset-names</w:t>
      </w:r>
    </w:p>
    <w:p w14:paraId="10C7FF34" w14:textId="77777777" w:rsidR="005B7866" w:rsidRPr="000F0BA0" w:rsidRDefault="005B7866" w:rsidP="005B7866">
      <w:pPr>
        <w:pStyle w:val="PL"/>
      </w:pPr>
      <w:r w:rsidRPr="000F0BA0">
        <w:t xml:space="preserve">          in: query</w:t>
      </w:r>
    </w:p>
    <w:p w14:paraId="63962808" w14:textId="77777777" w:rsidR="005B7866" w:rsidRPr="000F0BA0" w:rsidRDefault="005B7866" w:rsidP="005B7866">
      <w:pPr>
        <w:pStyle w:val="PL"/>
      </w:pPr>
      <w:r w:rsidRPr="000F0BA0">
        <w:t xml:space="preserve">          style: form</w:t>
      </w:r>
    </w:p>
    <w:p w14:paraId="128AB950" w14:textId="77777777" w:rsidR="005B7866" w:rsidRPr="000F0BA0" w:rsidRDefault="005B7866" w:rsidP="005B7866">
      <w:pPr>
        <w:pStyle w:val="PL"/>
      </w:pPr>
      <w:r w:rsidRPr="000F0BA0">
        <w:t xml:space="preserve">          explode: false</w:t>
      </w:r>
    </w:p>
    <w:p w14:paraId="6EF3F5F2" w14:textId="77777777" w:rsidR="005B7866" w:rsidRPr="000F0BA0" w:rsidRDefault="005B7866" w:rsidP="005B7866">
      <w:pPr>
        <w:pStyle w:val="PL"/>
      </w:pPr>
      <w:r w:rsidRPr="000F0BA0">
        <w:t xml:space="preserve">          description: List of dataset names</w:t>
      </w:r>
    </w:p>
    <w:p w14:paraId="202F347C" w14:textId="77777777" w:rsidR="005B7866" w:rsidRPr="000F0BA0" w:rsidRDefault="005B7866" w:rsidP="005B7866">
      <w:pPr>
        <w:pStyle w:val="PL"/>
      </w:pPr>
      <w:r w:rsidRPr="000F0BA0">
        <w:t xml:space="preserve">          required: true</w:t>
      </w:r>
    </w:p>
    <w:p w14:paraId="4DFD3E5B" w14:textId="77777777" w:rsidR="005B7866" w:rsidRPr="000F0BA0" w:rsidRDefault="005B7866" w:rsidP="005B7866">
      <w:pPr>
        <w:pStyle w:val="PL"/>
      </w:pPr>
      <w:r w:rsidRPr="000F0BA0">
        <w:t xml:space="preserve">          schema:</w:t>
      </w:r>
    </w:p>
    <w:p w14:paraId="074E0393" w14:textId="77777777" w:rsidR="005B7866" w:rsidRPr="000F0BA0" w:rsidRDefault="005B7866" w:rsidP="005B7866">
      <w:pPr>
        <w:pStyle w:val="PL"/>
      </w:pPr>
      <w:r w:rsidRPr="000F0BA0">
        <w:t xml:space="preserve">             $ref: '#/components/schemas/DatasetNames'</w:t>
      </w:r>
    </w:p>
    <w:p w14:paraId="56EBE210" w14:textId="77777777" w:rsidR="005B7866" w:rsidRPr="000F0BA0" w:rsidRDefault="005B7866" w:rsidP="005B7866">
      <w:pPr>
        <w:pStyle w:val="PL"/>
      </w:pPr>
      <w:r w:rsidRPr="000F0BA0">
        <w:t xml:space="preserve">        - name: plmn-id</w:t>
      </w:r>
    </w:p>
    <w:p w14:paraId="324C5A7A" w14:textId="77777777" w:rsidR="005B7866" w:rsidRPr="000F0BA0" w:rsidRDefault="005B7866" w:rsidP="005B7866">
      <w:pPr>
        <w:pStyle w:val="PL"/>
      </w:pPr>
      <w:r w:rsidRPr="000F0BA0">
        <w:t xml:space="preserve">          in: query</w:t>
      </w:r>
    </w:p>
    <w:p w14:paraId="3637CBEB" w14:textId="6DAA7669" w:rsidR="005B7866" w:rsidRPr="000F0BA0" w:rsidRDefault="005B7866" w:rsidP="005B7866">
      <w:pPr>
        <w:pStyle w:val="PL"/>
      </w:pPr>
      <w:r w:rsidRPr="000F0BA0">
        <w:t xml:space="preserve">          description: serving PLMN ID</w:t>
      </w:r>
      <w:ins w:id="127" w:author="Ulrich Wiehe" w:date="2024-06-13T10:05:00Z">
        <w:r w:rsidR="00CF0441">
          <w:t xml:space="preserve"> or SNPN ID</w:t>
        </w:r>
      </w:ins>
    </w:p>
    <w:p w14:paraId="1596C8CC" w14:textId="77777777" w:rsidR="005B7866" w:rsidRPr="000F0BA0" w:rsidRDefault="005B7866" w:rsidP="005B7866">
      <w:pPr>
        <w:pStyle w:val="PL"/>
      </w:pPr>
      <w:r w:rsidRPr="000F0BA0">
        <w:t xml:space="preserve">          content:</w:t>
      </w:r>
    </w:p>
    <w:p w14:paraId="54A1E617" w14:textId="77777777" w:rsidR="005B7866" w:rsidRPr="000F0BA0" w:rsidRDefault="005B7866" w:rsidP="005B7866">
      <w:pPr>
        <w:pStyle w:val="PL"/>
      </w:pPr>
      <w:r w:rsidRPr="000F0BA0">
        <w:t xml:space="preserve">            application/json:</w:t>
      </w:r>
    </w:p>
    <w:p w14:paraId="6204F218" w14:textId="77777777" w:rsidR="005B7866" w:rsidRPr="000F0BA0" w:rsidRDefault="005B7866" w:rsidP="005B7866">
      <w:pPr>
        <w:pStyle w:val="PL"/>
      </w:pPr>
      <w:r w:rsidRPr="000F0BA0">
        <w:t xml:space="preserve">              schema:</w:t>
      </w:r>
    </w:p>
    <w:p w14:paraId="15C9595B" w14:textId="77777777" w:rsidR="00FE53E1" w:rsidRPr="000F0BA0" w:rsidRDefault="005B7866" w:rsidP="00FE53E1">
      <w:pPr>
        <w:pStyle w:val="PL"/>
      </w:pPr>
      <w:r w:rsidRPr="000F0BA0">
        <w:t xml:space="preserve">                $ref: 'TS29571_CommonData.yaml#/components/schemas/PlmnId</w:t>
      </w:r>
      <w:r w:rsidR="00A5533A" w:rsidRPr="000F0BA0">
        <w:t>Nid</w:t>
      </w:r>
      <w:r w:rsidRPr="000F0BA0">
        <w:t>'</w:t>
      </w:r>
    </w:p>
    <w:p w14:paraId="5CBF6EF8" w14:textId="77777777" w:rsidR="00F34223" w:rsidRPr="00F34223" w:rsidRDefault="00F34223" w:rsidP="00F34223">
      <w:pPr>
        <w:pStyle w:val="PL"/>
        <w:rPr>
          <w:color w:val="0070C0"/>
          <w:lang w:val="en-US"/>
        </w:rPr>
      </w:pPr>
    </w:p>
    <w:p w14:paraId="37111954" w14:textId="77777777" w:rsidR="00F34223" w:rsidRPr="00F34223" w:rsidRDefault="00F34223" w:rsidP="00F34223">
      <w:pPr>
        <w:pStyle w:val="PL"/>
        <w:rPr>
          <w:color w:val="0070C0"/>
          <w:lang w:val="en-US"/>
        </w:rPr>
      </w:pPr>
      <w:r w:rsidRPr="00F34223">
        <w:rPr>
          <w:color w:val="0070C0"/>
          <w:lang w:val="en-US"/>
        </w:rPr>
        <w:t>****************text not shown for clarity************</w:t>
      </w:r>
    </w:p>
    <w:p w14:paraId="2605814F" w14:textId="77777777" w:rsidR="00F34223" w:rsidRPr="00F34223" w:rsidRDefault="00F34223" w:rsidP="00F34223">
      <w:pPr>
        <w:pStyle w:val="PL"/>
        <w:rPr>
          <w:color w:val="0070C0"/>
          <w:lang w:val="en-US"/>
        </w:rPr>
      </w:pPr>
    </w:p>
    <w:p w14:paraId="17166727" w14:textId="77777777" w:rsidR="005B7866" w:rsidRPr="000F0BA0" w:rsidRDefault="005B7866" w:rsidP="005B7866">
      <w:pPr>
        <w:pStyle w:val="PL"/>
      </w:pPr>
      <w:r w:rsidRPr="000F0BA0">
        <w:t xml:space="preserve">  /{supi}/nssai:</w:t>
      </w:r>
    </w:p>
    <w:p w14:paraId="517FF2F9" w14:textId="77777777" w:rsidR="005B7866" w:rsidRPr="000F0BA0" w:rsidRDefault="005B7866" w:rsidP="005B7866">
      <w:pPr>
        <w:pStyle w:val="PL"/>
      </w:pPr>
      <w:r w:rsidRPr="000F0BA0">
        <w:t xml:space="preserve">    get:</w:t>
      </w:r>
    </w:p>
    <w:p w14:paraId="34991B74" w14:textId="77777777" w:rsidR="005B7866" w:rsidRPr="000F0BA0" w:rsidRDefault="005B7866" w:rsidP="005B7866">
      <w:pPr>
        <w:pStyle w:val="PL"/>
      </w:pPr>
      <w:r w:rsidRPr="000F0BA0">
        <w:t xml:space="preserve">      summary: retrieve a UE's subscribed NSSAI</w:t>
      </w:r>
    </w:p>
    <w:p w14:paraId="70BEFCF7" w14:textId="77777777" w:rsidR="005B7866" w:rsidRPr="000F0BA0" w:rsidRDefault="005B7866" w:rsidP="005B7866">
      <w:pPr>
        <w:pStyle w:val="PL"/>
      </w:pPr>
      <w:r w:rsidRPr="000F0BA0">
        <w:t xml:space="preserve">      operationId: GetNSSAI</w:t>
      </w:r>
    </w:p>
    <w:p w14:paraId="69FB890A" w14:textId="77777777" w:rsidR="005B7866" w:rsidRPr="000F0BA0" w:rsidRDefault="005B7866" w:rsidP="005B7866">
      <w:pPr>
        <w:pStyle w:val="PL"/>
      </w:pPr>
      <w:r w:rsidRPr="000F0BA0">
        <w:lastRenderedPageBreak/>
        <w:t xml:space="preserve">      tags:</w:t>
      </w:r>
    </w:p>
    <w:p w14:paraId="71C52177" w14:textId="77777777" w:rsidR="005B7866" w:rsidRPr="000F0BA0" w:rsidRDefault="005B7866" w:rsidP="005B7866">
      <w:pPr>
        <w:pStyle w:val="PL"/>
      </w:pPr>
      <w:r w:rsidRPr="000F0BA0">
        <w:t xml:space="preserve">        - Slice Selection Subscription Data Retrieval</w:t>
      </w:r>
    </w:p>
    <w:p w14:paraId="31C37743" w14:textId="77777777" w:rsidR="0020215A" w:rsidRPr="000F0BA0" w:rsidRDefault="0020215A" w:rsidP="0020215A">
      <w:pPr>
        <w:pStyle w:val="PL"/>
      </w:pPr>
      <w:r w:rsidRPr="000F0BA0">
        <w:t xml:space="preserve">      security:</w:t>
      </w:r>
    </w:p>
    <w:p w14:paraId="32C31ECE" w14:textId="77777777" w:rsidR="0020215A" w:rsidRPr="000F0BA0" w:rsidRDefault="0020215A" w:rsidP="0020215A">
      <w:pPr>
        <w:pStyle w:val="PL"/>
      </w:pPr>
      <w:r w:rsidRPr="000F0BA0">
        <w:t xml:space="preserve">        - {}</w:t>
      </w:r>
    </w:p>
    <w:p w14:paraId="02819A09" w14:textId="77777777" w:rsidR="0020215A" w:rsidRPr="000F0BA0" w:rsidRDefault="0020215A" w:rsidP="0020215A">
      <w:pPr>
        <w:pStyle w:val="PL"/>
      </w:pPr>
      <w:r w:rsidRPr="000F0BA0">
        <w:t xml:space="preserve">        - oAuth2ClientCredentials:</w:t>
      </w:r>
    </w:p>
    <w:p w14:paraId="40FEEC8A" w14:textId="77777777" w:rsidR="0020215A" w:rsidRPr="000F0BA0" w:rsidRDefault="0020215A" w:rsidP="0020215A">
      <w:pPr>
        <w:pStyle w:val="PL"/>
      </w:pPr>
      <w:r w:rsidRPr="000F0BA0">
        <w:t xml:space="preserve">          - nudm-sdm</w:t>
      </w:r>
    </w:p>
    <w:p w14:paraId="0EC5367E" w14:textId="77777777" w:rsidR="0020215A" w:rsidRPr="000F0BA0" w:rsidRDefault="0020215A" w:rsidP="0020215A">
      <w:pPr>
        <w:pStyle w:val="PL"/>
      </w:pPr>
      <w:r w:rsidRPr="000F0BA0">
        <w:t xml:space="preserve">        - oAuth2ClientCredentials:</w:t>
      </w:r>
    </w:p>
    <w:p w14:paraId="3EC82769" w14:textId="77777777" w:rsidR="0020215A" w:rsidRPr="000F0BA0" w:rsidRDefault="0020215A" w:rsidP="0020215A">
      <w:pPr>
        <w:pStyle w:val="PL"/>
      </w:pPr>
      <w:r w:rsidRPr="000F0BA0">
        <w:t xml:space="preserve">          - nudm-sdm</w:t>
      </w:r>
    </w:p>
    <w:p w14:paraId="1F9CC45C" w14:textId="77777777" w:rsidR="0020215A" w:rsidRPr="000F0BA0" w:rsidRDefault="0020215A" w:rsidP="0020215A">
      <w:pPr>
        <w:pStyle w:val="PL"/>
      </w:pPr>
      <w:r w:rsidRPr="000F0BA0">
        <w:t xml:space="preserve">          - nudm-sdm:nssai:read</w:t>
      </w:r>
    </w:p>
    <w:p w14:paraId="32A1D475" w14:textId="77777777" w:rsidR="005B7866" w:rsidRPr="000F0BA0" w:rsidRDefault="005B7866" w:rsidP="005B7866">
      <w:pPr>
        <w:pStyle w:val="PL"/>
      </w:pPr>
      <w:r w:rsidRPr="000F0BA0">
        <w:t xml:space="preserve">      parameters:</w:t>
      </w:r>
    </w:p>
    <w:p w14:paraId="05605AA8" w14:textId="77777777" w:rsidR="005B7866" w:rsidRPr="000F0BA0" w:rsidRDefault="005B7866" w:rsidP="005B7866">
      <w:pPr>
        <w:pStyle w:val="PL"/>
      </w:pPr>
      <w:r w:rsidRPr="000F0BA0">
        <w:t xml:space="preserve">        - name: supi</w:t>
      </w:r>
    </w:p>
    <w:p w14:paraId="5C82A3D0" w14:textId="77777777" w:rsidR="005B7866" w:rsidRPr="000F0BA0" w:rsidRDefault="005B7866" w:rsidP="005B7866">
      <w:pPr>
        <w:pStyle w:val="PL"/>
      </w:pPr>
      <w:r w:rsidRPr="000F0BA0">
        <w:t xml:space="preserve">          in: path</w:t>
      </w:r>
    </w:p>
    <w:p w14:paraId="1AD35907" w14:textId="77777777" w:rsidR="005B7866" w:rsidRPr="000F0BA0" w:rsidRDefault="005B7866" w:rsidP="005B7866">
      <w:pPr>
        <w:pStyle w:val="PL"/>
      </w:pPr>
      <w:r w:rsidRPr="000F0BA0">
        <w:t xml:space="preserve">          description: Identifier of the UE</w:t>
      </w:r>
    </w:p>
    <w:p w14:paraId="390B1BB0" w14:textId="77777777" w:rsidR="005B7866" w:rsidRPr="000F0BA0" w:rsidRDefault="005B7866" w:rsidP="005B7866">
      <w:pPr>
        <w:pStyle w:val="PL"/>
      </w:pPr>
      <w:r w:rsidRPr="000F0BA0">
        <w:t xml:space="preserve">          required: true</w:t>
      </w:r>
    </w:p>
    <w:p w14:paraId="7A3206FA" w14:textId="77777777" w:rsidR="005B7866" w:rsidRPr="000F0BA0" w:rsidRDefault="005B7866" w:rsidP="005B7866">
      <w:pPr>
        <w:pStyle w:val="PL"/>
      </w:pPr>
      <w:r w:rsidRPr="000F0BA0">
        <w:t xml:space="preserve">          schema:</w:t>
      </w:r>
    </w:p>
    <w:p w14:paraId="6C428F11" w14:textId="77777777" w:rsidR="005B7866" w:rsidRPr="000F0BA0" w:rsidRDefault="005B7866" w:rsidP="005B7866">
      <w:pPr>
        <w:pStyle w:val="PL"/>
      </w:pPr>
      <w:r w:rsidRPr="000F0BA0">
        <w:t xml:space="preserve">            $ref: 'TS29571_CommonData.yaml#/components/schemas/Supi'</w:t>
      </w:r>
    </w:p>
    <w:p w14:paraId="50776EE5" w14:textId="77777777" w:rsidR="005B7866" w:rsidRPr="000F0BA0" w:rsidRDefault="005B7866" w:rsidP="005B7866">
      <w:pPr>
        <w:pStyle w:val="PL"/>
      </w:pPr>
      <w:r w:rsidRPr="000F0BA0">
        <w:t xml:space="preserve">        - name: supported-features</w:t>
      </w:r>
    </w:p>
    <w:p w14:paraId="10E61A71" w14:textId="77777777" w:rsidR="005B7866" w:rsidRPr="000F0BA0" w:rsidRDefault="005B7866" w:rsidP="005B7866">
      <w:pPr>
        <w:pStyle w:val="PL"/>
      </w:pPr>
      <w:r w:rsidRPr="000F0BA0">
        <w:t xml:space="preserve">          in: query</w:t>
      </w:r>
    </w:p>
    <w:p w14:paraId="66910CF5" w14:textId="77777777" w:rsidR="005B7866" w:rsidRPr="000F0BA0" w:rsidRDefault="005B7866" w:rsidP="005B7866">
      <w:pPr>
        <w:pStyle w:val="PL"/>
      </w:pPr>
      <w:r w:rsidRPr="000F0BA0">
        <w:t xml:space="preserve">          description: Supported Features</w:t>
      </w:r>
    </w:p>
    <w:p w14:paraId="65AAFDC6" w14:textId="77777777" w:rsidR="005B7866" w:rsidRPr="000F0BA0" w:rsidRDefault="005B7866" w:rsidP="005B7866">
      <w:pPr>
        <w:pStyle w:val="PL"/>
      </w:pPr>
      <w:r w:rsidRPr="000F0BA0">
        <w:t xml:space="preserve">          schema:</w:t>
      </w:r>
    </w:p>
    <w:p w14:paraId="6BD68EE9" w14:textId="77777777" w:rsidR="005B7866" w:rsidRPr="000F0BA0" w:rsidRDefault="005B7866" w:rsidP="005B7866">
      <w:pPr>
        <w:pStyle w:val="PL"/>
      </w:pPr>
      <w:r w:rsidRPr="000F0BA0">
        <w:t xml:space="preserve">             $ref: 'TS29571_CommonData.yaml#/components/schemas/SupportedFeatures'</w:t>
      </w:r>
    </w:p>
    <w:p w14:paraId="213575C2" w14:textId="77777777" w:rsidR="005B7866" w:rsidRPr="000F0BA0" w:rsidRDefault="005B7866" w:rsidP="005B7866">
      <w:pPr>
        <w:pStyle w:val="PL"/>
      </w:pPr>
      <w:r w:rsidRPr="000F0BA0">
        <w:t xml:space="preserve">        - name: plmn-id</w:t>
      </w:r>
    </w:p>
    <w:p w14:paraId="1AF369B9" w14:textId="77777777" w:rsidR="005B7866" w:rsidRPr="000F0BA0" w:rsidRDefault="005B7866" w:rsidP="005B7866">
      <w:pPr>
        <w:pStyle w:val="PL"/>
      </w:pPr>
      <w:r w:rsidRPr="000F0BA0">
        <w:t xml:space="preserve">          in: query</w:t>
      </w:r>
    </w:p>
    <w:p w14:paraId="072B944F" w14:textId="2B07ACFD" w:rsidR="005B7866" w:rsidRPr="000F0BA0" w:rsidRDefault="005B7866" w:rsidP="005B7866">
      <w:pPr>
        <w:pStyle w:val="PL"/>
      </w:pPr>
      <w:r w:rsidRPr="000F0BA0">
        <w:t xml:space="preserve">          description: serving PLMN ID</w:t>
      </w:r>
      <w:ins w:id="128" w:author="Ulrich Wiehe" w:date="2024-06-13T10:06:00Z">
        <w:r w:rsidR="00CF0441">
          <w:t xml:space="preserve"> or SNPN ID</w:t>
        </w:r>
      </w:ins>
    </w:p>
    <w:p w14:paraId="2DE553B9" w14:textId="77777777" w:rsidR="005B7866" w:rsidRPr="000F0BA0" w:rsidRDefault="005B7866" w:rsidP="005B7866">
      <w:pPr>
        <w:pStyle w:val="PL"/>
      </w:pPr>
      <w:r w:rsidRPr="000F0BA0">
        <w:t xml:space="preserve">          content:</w:t>
      </w:r>
    </w:p>
    <w:p w14:paraId="51C99C73" w14:textId="77777777" w:rsidR="005B7866" w:rsidRPr="000F0BA0" w:rsidRDefault="005B7866" w:rsidP="005B7866">
      <w:pPr>
        <w:pStyle w:val="PL"/>
      </w:pPr>
      <w:r w:rsidRPr="000F0BA0">
        <w:t xml:space="preserve">            application/json:</w:t>
      </w:r>
    </w:p>
    <w:p w14:paraId="3E83C31E" w14:textId="77777777" w:rsidR="005B7866" w:rsidRPr="000F0BA0" w:rsidRDefault="005B7866" w:rsidP="005B7866">
      <w:pPr>
        <w:pStyle w:val="PL"/>
      </w:pPr>
      <w:r w:rsidRPr="000F0BA0">
        <w:t xml:space="preserve">              schema:</w:t>
      </w:r>
    </w:p>
    <w:p w14:paraId="3166B5AE" w14:textId="644127EF" w:rsidR="00FE53E1" w:rsidRPr="000F0BA0" w:rsidRDefault="005B7866" w:rsidP="00FE53E1">
      <w:pPr>
        <w:pStyle w:val="PL"/>
      </w:pPr>
      <w:r w:rsidRPr="000F0BA0">
        <w:t xml:space="preserve">                $ref: 'TS29571_CommonData.yaml#/components/schemas/PlmnId</w:t>
      </w:r>
      <w:ins w:id="129" w:author="Ulrich Wiehe" w:date="2024-06-13T10:06:00Z">
        <w:r w:rsidR="00CF0441">
          <w:t>Nid</w:t>
        </w:r>
      </w:ins>
      <w:r w:rsidRPr="000F0BA0">
        <w:t>'</w:t>
      </w:r>
    </w:p>
    <w:p w14:paraId="218B148A" w14:textId="77777777" w:rsidR="00F34223" w:rsidRPr="00F34223" w:rsidRDefault="00F34223" w:rsidP="00F34223">
      <w:pPr>
        <w:pStyle w:val="PL"/>
        <w:rPr>
          <w:color w:val="0070C0"/>
          <w:lang w:val="en-US"/>
        </w:rPr>
      </w:pPr>
    </w:p>
    <w:p w14:paraId="6F9FAFDF" w14:textId="77777777" w:rsidR="00F34223" w:rsidRPr="00F34223" w:rsidRDefault="00F34223" w:rsidP="00F34223">
      <w:pPr>
        <w:pStyle w:val="PL"/>
        <w:rPr>
          <w:color w:val="0070C0"/>
          <w:lang w:val="en-US"/>
        </w:rPr>
      </w:pPr>
      <w:r w:rsidRPr="00F34223">
        <w:rPr>
          <w:color w:val="0070C0"/>
          <w:lang w:val="en-US"/>
        </w:rPr>
        <w:t>****************text not shown for clarity************</w:t>
      </w:r>
    </w:p>
    <w:p w14:paraId="5C2AF1A0" w14:textId="77777777" w:rsidR="00F34223" w:rsidRPr="00F34223" w:rsidRDefault="00F34223" w:rsidP="00F34223">
      <w:pPr>
        <w:pStyle w:val="PL"/>
        <w:rPr>
          <w:color w:val="0070C0"/>
          <w:lang w:val="en-US"/>
        </w:rPr>
      </w:pPr>
    </w:p>
    <w:p w14:paraId="7C16344C" w14:textId="77777777" w:rsidR="005B7866" w:rsidRPr="000F0BA0" w:rsidRDefault="005B7866" w:rsidP="005B7866">
      <w:pPr>
        <w:pStyle w:val="PL"/>
      </w:pPr>
      <w:r w:rsidRPr="000F0BA0">
        <w:t xml:space="preserve">  /{supi}/smf-select-data:</w:t>
      </w:r>
    </w:p>
    <w:p w14:paraId="7AE14137" w14:textId="77777777" w:rsidR="005B7866" w:rsidRPr="000F0BA0" w:rsidRDefault="005B7866" w:rsidP="005B7866">
      <w:pPr>
        <w:pStyle w:val="PL"/>
      </w:pPr>
      <w:r w:rsidRPr="000F0BA0">
        <w:t xml:space="preserve">    get:</w:t>
      </w:r>
    </w:p>
    <w:p w14:paraId="2E8FD3B1" w14:textId="77777777" w:rsidR="005B7866" w:rsidRPr="000F0BA0" w:rsidRDefault="005B7866" w:rsidP="005B7866">
      <w:pPr>
        <w:pStyle w:val="PL"/>
      </w:pPr>
      <w:r w:rsidRPr="000F0BA0">
        <w:t xml:space="preserve">      summary: retrieve a UE's SMF Selection Subscription Data</w:t>
      </w:r>
    </w:p>
    <w:p w14:paraId="5EB8F8C1" w14:textId="77777777" w:rsidR="005B7866" w:rsidRPr="000F0BA0" w:rsidRDefault="005B7866" w:rsidP="005B7866">
      <w:pPr>
        <w:pStyle w:val="PL"/>
      </w:pPr>
      <w:r w:rsidRPr="000F0BA0">
        <w:t xml:space="preserve">      operationId: GetSmfSelData</w:t>
      </w:r>
    </w:p>
    <w:p w14:paraId="792BDA94" w14:textId="77777777" w:rsidR="005B7866" w:rsidRPr="000F0BA0" w:rsidRDefault="005B7866" w:rsidP="005B7866">
      <w:pPr>
        <w:pStyle w:val="PL"/>
      </w:pPr>
      <w:r w:rsidRPr="000F0BA0">
        <w:t xml:space="preserve">      tags:</w:t>
      </w:r>
    </w:p>
    <w:p w14:paraId="226D5122" w14:textId="77777777" w:rsidR="005B7866" w:rsidRPr="000F0BA0" w:rsidRDefault="005B7866" w:rsidP="005B7866">
      <w:pPr>
        <w:pStyle w:val="PL"/>
      </w:pPr>
      <w:r w:rsidRPr="000F0BA0">
        <w:t xml:space="preserve">        - SMF Selection Subscription Data Retrieval</w:t>
      </w:r>
    </w:p>
    <w:p w14:paraId="08627936" w14:textId="77777777" w:rsidR="0020215A" w:rsidRPr="000F0BA0" w:rsidRDefault="0020215A" w:rsidP="0020215A">
      <w:pPr>
        <w:pStyle w:val="PL"/>
      </w:pPr>
      <w:r w:rsidRPr="000F0BA0">
        <w:t xml:space="preserve">      security:</w:t>
      </w:r>
    </w:p>
    <w:p w14:paraId="44D0C018" w14:textId="77777777" w:rsidR="0020215A" w:rsidRPr="000F0BA0" w:rsidRDefault="0020215A" w:rsidP="0020215A">
      <w:pPr>
        <w:pStyle w:val="PL"/>
      </w:pPr>
      <w:r w:rsidRPr="000F0BA0">
        <w:t xml:space="preserve">        - {}</w:t>
      </w:r>
    </w:p>
    <w:p w14:paraId="17662A65" w14:textId="77777777" w:rsidR="0020215A" w:rsidRPr="000F0BA0" w:rsidRDefault="0020215A" w:rsidP="0020215A">
      <w:pPr>
        <w:pStyle w:val="PL"/>
      </w:pPr>
      <w:r w:rsidRPr="000F0BA0">
        <w:t xml:space="preserve">        - oAuth2ClientCredentials:</w:t>
      </w:r>
    </w:p>
    <w:p w14:paraId="457517B8" w14:textId="77777777" w:rsidR="0020215A" w:rsidRPr="000F0BA0" w:rsidRDefault="0020215A" w:rsidP="0020215A">
      <w:pPr>
        <w:pStyle w:val="PL"/>
      </w:pPr>
      <w:r w:rsidRPr="000F0BA0">
        <w:t xml:space="preserve">          - nudm-sdm</w:t>
      </w:r>
    </w:p>
    <w:p w14:paraId="381BBC12" w14:textId="77777777" w:rsidR="0020215A" w:rsidRPr="000F0BA0" w:rsidRDefault="0020215A" w:rsidP="0020215A">
      <w:pPr>
        <w:pStyle w:val="PL"/>
      </w:pPr>
      <w:r w:rsidRPr="000F0BA0">
        <w:t xml:space="preserve">        - oAuth2ClientCredentials:</w:t>
      </w:r>
    </w:p>
    <w:p w14:paraId="1B0ACA4B" w14:textId="77777777" w:rsidR="0020215A" w:rsidRPr="000F0BA0" w:rsidRDefault="0020215A" w:rsidP="0020215A">
      <w:pPr>
        <w:pStyle w:val="PL"/>
      </w:pPr>
      <w:r w:rsidRPr="000F0BA0">
        <w:t xml:space="preserve">          - nudm-sdm</w:t>
      </w:r>
    </w:p>
    <w:p w14:paraId="07FF6B3A" w14:textId="77777777" w:rsidR="0020215A" w:rsidRPr="000F0BA0" w:rsidRDefault="0020215A" w:rsidP="0020215A">
      <w:pPr>
        <w:pStyle w:val="PL"/>
      </w:pPr>
      <w:r w:rsidRPr="000F0BA0">
        <w:t xml:space="preserve">          - nudm-sdm:smf-select-data:read</w:t>
      </w:r>
    </w:p>
    <w:p w14:paraId="56CE5872" w14:textId="77777777" w:rsidR="005B7866" w:rsidRPr="000F0BA0" w:rsidRDefault="005B7866" w:rsidP="005B7866">
      <w:pPr>
        <w:pStyle w:val="PL"/>
      </w:pPr>
      <w:r w:rsidRPr="000F0BA0">
        <w:t xml:space="preserve">      parameters:</w:t>
      </w:r>
    </w:p>
    <w:p w14:paraId="4523F81D" w14:textId="77777777" w:rsidR="005B7866" w:rsidRPr="000F0BA0" w:rsidRDefault="005B7866" w:rsidP="005B7866">
      <w:pPr>
        <w:pStyle w:val="PL"/>
      </w:pPr>
      <w:r w:rsidRPr="000F0BA0">
        <w:t xml:space="preserve">        - name: supi</w:t>
      </w:r>
    </w:p>
    <w:p w14:paraId="0FF23D31" w14:textId="77777777" w:rsidR="005B7866" w:rsidRPr="000F0BA0" w:rsidRDefault="005B7866" w:rsidP="005B7866">
      <w:pPr>
        <w:pStyle w:val="PL"/>
      </w:pPr>
      <w:r w:rsidRPr="000F0BA0">
        <w:t xml:space="preserve">          in: path</w:t>
      </w:r>
    </w:p>
    <w:p w14:paraId="5B222D4F" w14:textId="77777777" w:rsidR="005B7866" w:rsidRPr="000F0BA0" w:rsidRDefault="005B7866" w:rsidP="005B7866">
      <w:pPr>
        <w:pStyle w:val="PL"/>
      </w:pPr>
      <w:r w:rsidRPr="000F0BA0">
        <w:t xml:space="preserve">          description: Identifier of the UE</w:t>
      </w:r>
    </w:p>
    <w:p w14:paraId="4931057E" w14:textId="77777777" w:rsidR="005B7866" w:rsidRPr="000F0BA0" w:rsidRDefault="005B7866" w:rsidP="005B7866">
      <w:pPr>
        <w:pStyle w:val="PL"/>
      </w:pPr>
      <w:r w:rsidRPr="000F0BA0">
        <w:t xml:space="preserve">          required: true</w:t>
      </w:r>
    </w:p>
    <w:p w14:paraId="78AC8BC9" w14:textId="77777777" w:rsidR="005B7866" w:rsidRPr="000F0BA0" w:rsidRDefault="005B7866" w:rsidP="005B7866">
      <w:pPr>
        <w:pStyle w:val="PL"/>
      </w:pPr>
      <w:r w:rsidRPr="000F0BA0">
        <w:t xml:space="preserve">          schema:</w:t>
      </w:r>
    </w:p>
    <w:p w14:paraId="0E7B9622" w14:textId="77777777" w:rsidR="005B7866" w:rsidRPr="000F0BA0" w:rsidRDefault="005B7866" w:rsidP="005B7866">
      <w:pPr>
        <w:pStyle w:val="PL"/>
      </w:pPr>
      <w:r w:rsidRPr="000F0BA0">
        <w:t xml:space="preserve">            $ref: 'TS29571_CommonData.yaml#/components/schemas/Supi'</w:t>
      </w:r>
    </w:p>
    <w:p w14:paraId="363B506C" w14:textId="77777777" w:rsidR="005B7866" w:rsidRPr="000F0BA0" w:rsidRDefault="005B7866" w:rsidP="005B7866">
      <w:pPr>
        <w:pStyle w:val="PL"/>
      </w:pPr>
      <w:r w:rsidRPr="000F0BA0">
        <w:t xml:space="preserve">        - name: supported-features</w:t>
      </w:r>
    </w:p>
    <w:p w14:paraId="1C89104F" w14:textId="77777777" w:rsidR="005B7866" w:rsidRPr="000F0BA0" w:rsidRDefault="005B7866" w:rsidP="005B7866">
      <w:pPr>
        <w:pStyle w:val="PL"/>
      </w:pPr>
      <w:r w:rsidRPr="000F0BA0">
        <w:t xml:space="preserve">          in: query</w:t>
      </w:r>
    </w:p>
    <w:p w14:paraId="51436EB4" w14:textId="77777777" w:rsidR="005B7866" w:rsidRPr="000F0BA0" w:rsidRDefault="005B7866" w:rsidP="005B7866">
      <w:pPr>
        <w:pStyle w:val="PL"/>
      </w:pPr>
      <w:r w:rsidRPr="000F0BA0">
        <w:t xml:space="preserve">          description: Supported Features</w:t>
      </w:r>
    </w:p>
    <w:p w14:paraId="22FADE96" w14:textId="77777777" w:rsidR="005B7866" w:rsidRPr="000F0BA0" w:rsidRDefault="005B7866" w:rsidP="005B7866">
      <w:pPr>
        <w:pStyle w:val="PL"/>
      </w:pPr>
      <w:r w:rsidRPr="000F0BA0">
        <w:t xml:space="preserve">          schema:</w:t>
      </w:r>
    </w:p>
    <w:p w14:paraId="0D39E940" w14:textId="77777777" w:rsidR="005B7866" w:rsidRPr="000F0BA0" w:rsidRDefault="005B7866" w:rsidP="005B7866">
      <w:pPr>
        <w:pStyle w:val="PL"/>
      </w:pPr>
      <w:r w:rsidRPr="000F0BA0">
        <w:t xml:space="preserve">             $ref: 'TS29571_CommonData.yaml#/components/schemas/SupportedFeatures'</w:t>
      </w:r>
    </w:p>
    <w:p w14:paraId="01B5FE0B" w14:textId="77777777" w:rsidR="005B7866" w:rsidRPr="000F0BA0" w:rsidRDefault="005B7866" w:rsidP="005B7866">
      <w:pPr>
        <w:pStyle w:val="PL"/>
      </w:pPr>
      <w:r w:rsidRPr="000F0BA0">
        <w:t xml:space="preserve">        - name: plmn-id</w:t>
      </w:r>
    </w:p>
    <w:p w14:paraId="3DDF8B8B" w14:textId="77777777" w:rsidR="005B7866" w:rsidRPr="000F0BA0" w:rsidRDefault="005B7866" w:rsidP="005B7866">
      <w:pPr>
        <w:pStyle w:val="PL"/>
      </w:pPr>
      <w:r w:rsidRPr="000F0BA0">
        <w:t xml:space="preserve">          in: query</w:t>
      </w:r>
    </w:p>
    <w:p w14:paraId="43F91908" w14:textId="457FB71A" w:rsidR="005B7866" w:rsidRPr="000F0BA0" w:rsidRDefault="005B7866" w:rsidP="005B7866">
      <w:pPr>
        <w:pStyle w:val="PL"/>
      </w:pPr>
      <w:r w:rsidRPr="000F0BA0">
        <w:t xml:space="preserve">          description: serving PLMN ID</w:t>
      </w:r>
      <w:ins w:id="130" w:author="Ulrich Wiehe" w:date="2024-06-13T10:06:00Z">
        <w:r w:rsidR="00CF0441">
          <w:t xml:space="preserve"> or SNPN ID</w:t>
        </w:r>
      </w:ins>
    </w:p>
    <w:p w14:paraId="464227F7" w14:textId="77777777" w:rsidR="005B7866" w:rsidRPr="000F0BA0" w:rsidRDefault="005B7866" w:rsidP="005B7866">
      <w:pPr>
        <w:pStyle w:val="PL"/>
      </w:pPr>
      <w:r w:rsidRPr="000F0BA0">
        <w:t xml:space="preserve">          content:</w:t>
      </w:r>
    </w:p>
    <w:p w14:paraId="73040352" w14:textId="77777777" w:rsidR="005B7866" w:rsidRPr="000F0BA0" w:rsidRDefault="005B7866" w:rsidP="005B7866">
      <w:pPr>
        <w:pStyle w:val="PL"/>
      </w:pPr>
      <w:r w:rsidRPr="000F0BA0">
        <w:t xml:space="preserve">            application/json:</w:t>
      </w:r>
    </w:p>
    <w:p w14:paraId="7C0063C3" w14:textId="77777777" w:rsidR="005B7866" w:rsidRPr="000F0BA0" w:rsidRDefault="005B7866" w:rsidP="005B7866">
      <w:pPr>
        <w:pStyle w:val="PL"/>
      </w:pPr>
      <w:r w:rsidRPr="000F0BA0">
        <w:t xml:space="preserve">              schema:</w:t>
      </w:r>
    </w:p>
    <w:p w14:paraId="6A250188" w14:textId="5A7F56D9" w:rsidR="00FE53E1" w:rsidRPr="000F0BA0" w:rsidRDefault="005B7866" w:rsidP="00FE53E1">
      <w:pPr>
        <w:pStyle w:val="PL"/>
      </w:pPr>
      <w:r w:rsidRPr="000F0BA0">
        <w:t xml:space="preserve">                $ref: 'TS29571_CommonData.yaml#/components/schemas/PlmnId</w:t>
      </w:r>
      <w:ins w:id="131" w:author="Ulrich Wiehe" w:date="2024-06-13T10:06:00Z">
        <w:r w:rsidR="00CF0441">
          <w:t>Nid</w:t>
        </w:r>
      </w:ins>
      <w:r w:rsidRPr="000F0BA0">
        <w:t>'</w:t>
      </w:r>
    </w:p>
    <w:p w14:paraId="4430D6C3" w14:textId="77777777" w:rsidR="00F34223" w:rsidRPr="00F34223" w:rsidRDefault="00F34223" w:rsidP="00F34223">
      <w:pPr>
        <w:pStyle w:val="PL"/>
        <w:rPr>
          <w:color w:val="0070C0"/>
          <w:lang w:val="en-US"/>
        </w:rPr>
      </w:pPr>
    </w:p>
    <w:p w14:paraId="20ABC272" w14:textId="77777777" w:rsidR="00F34223" w:rsidRPr="00F34223" w:rsidRDefault="00F34223" w:rsidP="00F34223">
      <w:pPr>
        <w:pStyle w:val="PL"/>
        <w:rPr>
          <w:color w:val="0070C0"/>
          <w:lang w:val="en-US"/>
        </w:rPr>
      </w:pPr>
      <w:r w:rsidRPr="00F34223">
        <w:rPr>
          <w:color w:val="0070C0"/>
          <w:lang w:val="en-US"/>
        </w:rPr>
        <w:t>****************text not shown for clarity************</w:t>
      </w:r>
    </w:p>
    <w:p w14:paraId="784F4D74" w14:textId="77777777" w:rsidR="00F34223" w:rsidRPr="00F34223" w:rsidRDefault="00F34223" w:rsidP="00F34223">
      <w:pPr>
        <w:pStyle w:val="PL"/>
        <w:rPr>
          <w:color w:val="0070C0"/>
          <w:lang w:val="en-US"/>
        </w:rPr>
      </w:pPr>
    </w:p>
    <w:p w14:paraId="25AF85F2" w14:textId="77777777" w:rsidR="005B7866" w:rsidRPr="000F0BA0" w:rsidRDefault="005B7866" w:rsidP="005B7866">
      <w:pPr>
        <w:pStyle w:val="PL"/>
      </w:pPr>
      <w:r w:rsidRPr="000F0BA0">
        <w:t xml:space="preserve">  /{supi}/trace-data:</w:t>
      </w:r>
    </w:p>
    <w:p w14:paraId="59B25820" w14:textId="77777777" w:rsidR="005B7866" w:rsidRPr="000F0BA0" w:rsidRDefault="005B7866" w:rsidP="005B7866">
      <w:pPr>
        <w:pStyle w:val="PL"/>
      </w:pPr>
      <w:r w:rsidRPr="000F0BA0">
        <w:t xml:space="preserve">    get:</w:t>
      </w:r>
    </w:p>
    <w:p w14:paraId="29EB9AD8" w14:textId="77777777" w:rsidR="005B7866" w:rsidRPr="000F0BA0" w:rsidRDefault="005B7866" w:rsidP="005B7866">
      <w:pPr>
        <w:pStyle w:val="PL"/>
      </w:pPr>
      <w:r w:rsidRPr="000F0BA0">
        <w:t xml:space="preserve">      summary: retrieve a UE's Trace Configuration Data</w:t>
      </w:r>
    </w:p>
    <w:p w14:paraId="4EA0146E" w14:textId="77777777" w:rsidR="005B7866" w:rsidRPr="000F0BA0" w:rsidRDefault="005B7866" w:rsidP="005B7866">
      <w:pPr>
        <w:pStyle w:val="PL"/>
      </w:pPr>
      <w:r w:rsidRPr="000F0BA0">
        <w:t xml:space="preserve">      operationId: GetTraceConfigData</w:t>
      </w:r>
    </w:p>
    <w:p w14:paraId="6E3C9022" w14:textId="77777777" w:rsidR="005B7866" w:rsidRPr="000F0BA0" w:rsidRDefault="005B7866" w:rsidP="005B7866">
      <w:pPr>
        <w:pStyle w:val="PL"/>
      </w:pPr>
      <w:r w:rsidRPr="000F0BA0">
        <w:t xml:space="preserve">      tags:</w:t>
      </w:r>
    </w:p>
    <w:p w14:paraId="24724FD4" w14:textId="77777777" w:rsidR="005B7866" w:rsidRPr="000F0BA0" w:rsidRDefault="005B7866" w:rsidP="005B7866">
      <w:pPr>
        <w:pStyle w:val="PL"/>
      </w:pPr>
      <w:r w:rsidRPr="000F0BA0">
        <w:t xml:space="preserve">        - Trace Configuration Data Retrieval</w:t>
      </w:r>
    </w:p>
    <w:p w14:paraId="189437A6" w14:textId="77777777" w:rsidR="0020215A" w:rsidRPr="000F0BA0" w:rsidRDefault="0020215A" w:rsidP="0020215A">
      <w:pPr>
        <w:pStyle w:val="PL"/>
      </w:pPr>
      <w:r w:rsidRPr="000F0BA0">
        <w:t xml:space="preserve">      security:</w:t>
      </w:r>
    </w:p>
    <w:p w14:paraId="09279ED2" w14:textId="77777777" w:rsidR="0020215A" w:rsidRPr="000F0BA0" w:rsidRDefault="0020215A" w:rsidP="0020215A">
      <w:pPr>
        <w:pStyle w:val="PL"/>
      </w:pPr>
      <w:r w:rsidRPr="000F0BA0">
        <w:t xml:space="preserve">        - {}</w:t>
      </w:r>
    </w:p>
    <w:p w14:paraId="500484A7" w14:textId="77777777" w:rsidR="0020215A" w:rsidRPr="000F0BA0" w:rsidRDefault="0020215A" w:rsidP="0020215A">
      <w:pPr>
        <w:pStyle w:val="PL"/>
      </w:pPr>
      <w:r w:rsidRPr="000F0BA0">
        <w:t xml:space="preserve">        - oAuth2ClientCredentials:</w:t>
      </w:r>
    </w:p>
    <w:p w14:paraId="5861D481" w14:textId="77777777" w:rsidR="0020215A" w:rsidRPr="000F0BA0" w:rsidRDefault="0020215A" w:rsidP="0020215A">
      <w:pPr>
        <w:pStyle w:val="PL"/>
      </w:pPr>
      <w:r w:rsidRPr="000F0BA0">
        <w:t xml:space="preserve">          - nudm-sdm</w:t>
      </w:r>
    </w:p>
    <w:p w14:paraId="3C2250E6" w14:textId="77777777" w:rsidR="0020215A" w:rsidRPr="000F0BA0" w:rsidRDefault="0020215A" w:rsidP="0020215A">
      <w:pPr>
        <w:pStyle w:val="PL"/>
      </w:pPr>
      <w:r w:rsidRPr="000F0BA0">
        <w:t xml:space="preserve">        - oAuth2ClientCredentials:</w:t>
      </w:r>
    </w:p>
    <w:p w14:paraId="0B8660F3" w14:textId="77777777" w:rsidR="0020215A" w:rsidRPr="000F0BA0" w:rsidRDefault="0020215A" w:rsidP="0020215A">
      <w:pPr>
        <w:pStyle w:val="PL"/>
      </w:pPr>
      <w:r w:rsidRPr="000F0BA0">
        <w:t xml:space="preserve">          - nudm-sdm</w:t>
      </w:r>
    </w:p>
    <w:p w14:paraId="3D41F224" w14:textId="77777777" w:rsidR="0020215A" w:rsidRPr="000F0BA0" w:rsidRDefault="0020215A" w:rsidP="0020215A">
      <w:pPr>
        <w:pStyle w:val="PL"/>
      </w:pPr>
      <w:r w:rsidRPr="000F0BA0">
        <w:lastRenderedPageBreak/>
        <w:t xml:space="preserve">          - nudm-sdm:trace-data:read</w:t>
      </w:r>
    </w:p>
    <w:p w14:paraId="506D4C02" w14:textId="77777777" w:rsidR="005B7866" w:rsidRPr="000F0BA0" w:rsidRDefault="005B7866" w:rsidP="005B7866">
      <w:pPr>
        <w:pStyle w:val="PL"/>
      </w:pPr>
      <w:r w:rsidRPr="000F0BA0">
        <w:t xml:space="preserve">      parameters:</w:t>
      </w:r>
    </w:p>
    <w:p w14:paraId="0C09DA52" w14:textId="77777777" w:rsidR="005B7866" w:rsidRPr="000F0BA0" w:rsidRDefault="005B7866" w:rsidP="005B7866">
      <w:pPr>
        <w:pStyle w:val="PL"/>
      </w:pPr>
      <w:r w:rsidRPr="000F0BA0">
        <w:t xml:space="preserve">        - name: supi</w:t>
      </w:r>
    </w:p>
    <w:p w14:paraId="71093D59" w14:textId="77777777" w:rsidR="005B7866" w:rsidRPr="000F0BA0" w:rsidRDefault="005B7866" w:rsidP="005B7866">
      <w:pPr>
        <w:pStyle w:val="PL"/>
      </w:pPr>
      <w:r w:rsidRPr="000F0BA0">
        <w:t xml:space="preserve">          in: path</w:t>
      </w:r>
    </w:p>
    <w:p w14:paraId="0A837D11" w14:textId="77777777" w:rsidR="005B7866" w:rsidRPr="000F0BA0" w:rsidRDefault="005B7866" w:rsidP="005B7866">
      <w:pPr>
        <w:pStyle w:val="PL"/>
      </w:pPr>
      <w:r w:rsidRPr="000F0BA0">
        <w:t xml:space="preserve">          description: Identifier of the UE</w:t>
      </w:r>
    </w:p>
    <w:p w14:paraId="7161A0DB" w14:textId="77777777" w:rsidR="005B7866" w:rsidRPr="000F0BA0" w:rsidRDefault="005B7866" w:rsidP="005B7866">
      <w:pPr>
        <w:pStyle w:val="PL"/>
      </w:pPr>
      <w:r w:rsidRPr="000F0BA0">
        <w:t xml:space="preserve">          required: true</w:t>
      </w:r>
    </w:p>
    <w:p w14:paraId="4964EDCA" w14:textId="77777777" w:rsidR="005B7866" w:rsidRPr="000F0BA0" w:rsidRDefault="005B7866" w:rsidP="005B7866">
      <w:pPr>
        <w:pStyle w:val="PL"/>
      </w:pPr>
      <w:r w:rsidRPr="000F0BA0">
        <w:t xml:space="preserve">          schema:</w:t>
      </w:r>
    </w:p>
    <w:p w14:paraId="40033E84" w14:textId="77777777" w:rsidR="005B7866" w:rsidRPr="000F0BA0" w:rsidRDefault="005B7866" w:rsidP="005B7866">
      <w:pPr>
        <w:pStyle w:val="PL"/>
      </w:pPr>
      <w:r w:rsidRPr="000F0BA0">
        <w:t xml:space="preserve">            $ref: 'TS29571_CommonData.yaml#/components/schemas/Supi'</w:t>
      </w:r>
    </w:p>
    <w:p w14:paraId="57822984" w14:textId="77777777" w:rsidR="005B7866" w:rsidRPr="000F0BA0" w:rsidRDefault="005B7866" w:rsidP="005B7866">
      <w:pPr>
        <w:pStyle w:val="PL"/>
      </w:pPr>
      <w:r w:rsidRPr="000F0BA0">
        <w:t xml:space="preserve">        - name: supported-features</w:t>
      </w:r>
    </w:p>
    <w:p w14:paraId="377F8572" w14:textId="77777777" w:rsidR="005B7866" w:rsidRPr="000F0BA0" w:rsidRDefault="005B7866" w:rsidP="005B7866">
      <w:pPr>
        <w:pStyle w:val="PL"/>
      </w:pPr>
      <w:r w:rsidRPr="000F0BA0">
        <w:t xml:space="preserve">          in: query</w:t>
      </w:r>
    </w:p>
    <w:p w14:paraId="322F2DBF" w14:textId="77777777" w:rsidR="005B7866" w:rsidRPr="000F0BA0" w:rsidRDefault="005B7866" w:rsidP="005B7866">
      <w:pPr>
        <w:pStyle w:val="PL"/>
      </w:pPr>
      <w:r w:rsidRPr="000F0BA0">
        <w:t xml:space="preserve">          description: Supported Features</w:t>
      </w:r>
    </w:p>
    <w:p w14:paraId="56FACF3A" w14:textId="77777777" w:rsidR="005B7866" w:rsidRPr="000F0BA0" w:rsidRDefault="005B7866" w:rsidP="005B7866">
      <w:pPr>
        <w:pStyle w:val="PL"/>
      </w:pPr>
      <w:r w:rsidRPr="000F0BA0">
        <w:t xml:space="preserve">          schema:</w:t>
      </w:r>
    </w:p>
    <w:p w14:paraId="6EECD1EA" w14:textId="77777777" w:rsidR="005B7866" w:rsidRPr="000F0BA0" w:rsidRDefault="005B7866" w:rsidP="005B7866">
      <w:pPr>
        <w:pStyle w:val="PL"/>
      </w:pPr>
      <w:r w:rsidRPr="000F0BA0">
        <w:t xml:space="preserve">             $ref: 'TS29571_CommonData.yaml#/components/schemas/SupportedFeatures'</w:t>
      </w:r>
    </w:p>
    <w:p w14:paraId="0E3DE2CA" w14:textId="77777777" w:rsidR="005B7866" w:rsidRPr="000F0BA0" w:rsidRDefault="005B7866" w:rsidP="005B7866">
      <w:pPr>
        <w:pStyle w:val="PL"/>
      </w:pPr>
      <w:r w:rsidRPr="000F0BA0">
        <w:t xml:space="preserve">        - name: plmn-id</w:t>
      </w:r>
    </w:p>
    <w:p w14:paraId="77321EB2" w14:textId="77777777" w:rsidR="005B7866" w:rsidRPr="000F0BA0" w:rsidRDefault="005B7866" w:rsidP="005B7866">
      <w:pPr>
        <w:pStyle w:val="PL"/>
      </w:pPr>
      <w:r w:rsidRPr="000F0BA0">
        <w:t xml:space="preserve">          in: query</w:t>
      </w:r>
    </w:p>
    <w:p w14:paraId="58D07F29" w14:textId="53BB0332" w:rsidR="005B7866" w:rsidRPr="000F0BA0" w:rsidRDefault="005B7866" w:rsidP="005B7866">
      <w:pPr>
        <w:pStyle w:val="PL"/>
      </w:pPr>
      <w:r w:rsidRPr="000F0BA0">
        <w:t xml:space="preserve">          description: serving PLMN ID</w:t>
      </w:r>
      <w:ins w:id="132" w:author="Ulrich Wiehe" w:date="2024-06-13T10:07:00Z">
        <w:r w:rsidR="00CF0441">
          <w:t xml:space="preserve"> or SNPN ID</w:t>
        </w:r>
      </w:ins>
    </w:p>
    <w:p w14:paraId="51AB2255" w14:textId="77777777" w:rsidR="005B7866" w:rsidRPr="000F0BA0" w:rsidRDefault="005B7866" w:rsidP="005B7866">
      <w:pPr>
        <w:pStyle w:val="PL"/>
      </w:pPr>
      <w:r w:rsidRPr="000F0BA0">
        <w:t xml:space="preserve">          content:</w:t>
      </w:r>
    </w:p>
    <w:p w14:paraId="2D50F9F0" w14:textId="77777777" w:rsidR="005B7866" w:rsidRPr="000F0BA0" w:rsidRDefault="005B7866" w:rsidP="005B7866">
      <w:pPr>
        <w:pStyle w:val="PL"/>
      </w:pPr>
      <w:r w:rsidRPr="000F0BA0">
        <w:t xml:space="preserve">            application/json:</w:t>
      </w:r>
    </w:p>
    <w:p w14:paraId="1691249D" w14:textId="77777777" w:rsidR="005B7866" w:rsidRPr="000F0BA0" w:rsidRDefault="005B7866" w:rsidP="005B7866">
      <w:pPr>
        <w:pStyle w:val="PL"/>
      </w:pPr>
      <w:r w:rsidRPr="000F0BA0">
        <w:t xml:space="preserve">              schema:</w:t>
      </w:r>
    </w:p>
    <w:p w14:paraId="593645E5" w14:textId="6589DB35" w:rsidR="005B7866" w:rsidRPr="000F0BA0" w:rsidRDefault="005B7866" w:rsidP="005B7866">
      <w:pPr>
        <w:pStyle w:val="PL"/>
      </w:pPr>
      <w:r w:rsidRPr="000F0BA0">
        <w:t xml:space="preserve">                $ref: 'TS29571_CommonData.yaml#/components/schemas/PlmnId</w:t>
      </w:r>
      <w:ins w:id="133" w:author="Ulrich Wiehe" w:date="2024-06-13T10:07:00Z">
        <w:r w:rsidR="00CF0441">
          <w:t>Nid</w:t>
        </w:r>
      </w:ins>
      <w:r w:rsidRPr="000F0BA0">
        <w:t>'</w:t>
      </w:r>
    </w:p>
    <w:p w14:paraId="699B3184" w14:textId="77777777" w:rsidR="00F34223" w:rsidRPr="00F34223" w:rsidRDefault="00F34223" w:rsidP="00F34223">
      <w:pPr>
        <w:pStyle w:val="PL"/>
        <w:rPr>
          <w:color w:val="0070C0"/>
          <w:lang w:val="en-US"/>
        </w:rPr>
      </w:pPr>
    </w:p>
    <w:p w14:paraId="01C79070" w14:textId="77777777" w:rsidR="00F34223" w:rsidRPr="00F34223" w:rsidRDefault="00F34223" w:rsidP="00F34223">
      <w:pPr>
        <w:pStyle w:val="PL"/>
        <w:rPr>
          <w:color w:val="0070C0"/>
          <w:lang w:val="en-US"/>
        </w:rPr>
      </w:pPr>
      <w:r w:rsidRPr="00F34223">
        <w:rPr>
          <w:color w:val="0070C0"/>
          <w:lang w:val="en-US"/>
        </w:rPr>
        <w:t>****************text not shown for clarity************</w:t>
      </w:r>
    </w:p>
    <w:p w14:paraId="5FFCD959" w14:textId="77777777" w:rsidR="00F34223" w:rsidRPr="00F34223" w:rsidRDefault="00F34223" w:rsidP="00F34223">
      <w:pPr>
        <w:pStyle w:val="PL"/>
        <w:rPr>
          <w:color w:val="0070C0"/>
          <w:lang w:val="en-US"/>
        </w:rPr>
      </w:pPr>
    </w:p>
    <w:p w14:paraId="20CBF423" w14:textId="77777777" w:rsidR="005B7866" w:rsidRPr="000F0BA0" w:rsidRDefault="005B7866" w:rsidP="005B7866">
      <w:pPr>
        <w:pStyle w:val="PL"/>
      </w:pPr>
      <w:r w:rsidRPr="000F0BA0">
        <w:t xml:space="preserve">  /{supi}/sm-data:</w:t>
      </w:r>
    </w:p>
    <w:p w14:paraId="4B6193DE" w14:textId="77777777" w:rsidR="005B7866" w:rsidRPr="000F0BA0" w:rsidRDefault="005B7866" w:rsidP="005B7866">
      <w:pPr>
        <w:pStyle w:val="PL"/>
      </w:pPr>
      <w:r w:rsidRPr="000F0BA0">
        <w:t xml:space="preserve">    get:</w:t>
      </w:r>
    </w:p>
    <w:p w14:paraId="79728B7B" w14:textId="77777777" w:rsidR="005B7866" w:rsidRPr="000F0BA0" w:rsidRDefault="005B7866" w:rsidP="005B7866">
      <w:pPr>
        <w:pStyle w:val="PL"/>
      </w:pPr>
      <w:r w:rsidRPr="000F0BA0">
        <w:t xml:space="preserve">      summary: retrieve a UE's Session Management Subscription Data</w:t>
      </w:r>
    </w:p>
    <w:p w14:paraId="3A5DD3BD" w14:textId="77777777" w:rsidR="005B7866" w:rsidRPr="000F0BA0" w:rsidRDefault="005B7866" w:rsidP="005B7866">
      <w:pPr>
        <w:pStyle w:val="PL"/>
      </w:pPr>
      <w:r w:rsidRPr="000F0BA0">
        <w:t xml:space="preserve">      operationId: GetSmData</w:t>
      </w:r>
    </w:p>
    <w:p w14:paraId="3C90BC6C" w14:textId="77777777" w:rsidR="005B7866" w:rsidRPr="000F0BA0" w:rsidRDefault="005B7866" w:rsidP="005B7866">
      <w:pPr>
        <w:pStyle w:val="PL"/>
      </w:pPr>
      <w:r w:rsidRPr="000F0BA0">
        <w:t xml:space="preserve">      tags:</w:t>
      </w:r>
    </w:p>
    <w:p w14:paraId="17994F02" w14:textId="77777777" w:rsidR="005B7866" w:rsidRPr="000F0BA0" w:rsidRDefault="005B7866" w:rsidP="005B7866">
      <w:pPr>
        <w:pStyle w:val="PL"/>
      </w:pPr>
      <w:r w:rsidRPr="000F0BA0">
        <w:t xml:space="preserve">        - Session Management Subscription Data Retrieval</w:t>
      </w:r>
    </w:p>
    <w:p w14:paraId="3391400B" w14:textId="77777777" w:rsidR="0020215A" w:rsidRPr="000F0BA0" w:rsidRDefault="0020215A" w:rsidP="0020215A">
      <w:pPr>
        <w:pStyle w:val="PL"/>
      </w:pPr>
      <w:r w:rsidRPr="000F0BA0">
        <w:t xml:space="preserve">      security:</w:t>
      </w:r>
    </w:p>
    <w:p w14:paraId="6652BD83" w14:textId="77777777" w:rsidR="0020215A" w:rsidRPr="000F0BA0" w:rsidRDefault="0020215A" w:rsidP="0020215A">
      <w:pPr>
        <w:pStyle w:val="PL"/>
      </w:pPr>
      <w:r w:rsidRPr="000F0BA0">
        <w:t xml:space="preserve">        - {}</w:t>
      </w:r>
    </w:p>
    <w:p w14:paraId="0F3D2A6D" w14:textId="77777777" w:rsidR="0020215A" w:rsidRPr="000F0BA0" w:rsidRDefault="0020215A" w:rsidP="0020215A">
      <w:pPr>
        <w:pStyle w:val="PL"/>
      </w:pPr>
      <w:r w:rsidRPr="000F0BA0">
        <w:t xml:space="preserve">        - oAuth2ClientCredentials:</w:t>
      </w:r>
    </w:p>
    <w:p w14:paraId="3891574A" w14:textId="77777777" w:rsidR="0020215A" w:rsidRPr="000F0BA0" w:rsidRDefault="0020215A" w:rsidP="0020215A">
      <w:pPr>
        <w:pStyle w:val="PL"/>
      </w:pPr>
      <w:r w:rsidRPr="000F0BA0">
        <w:t xml:space="preserve">          - nudm-sdm</w:t>
      </w:r>
    </w:p>
    <w:p w14:paraId="3ACE747F" w14:textId="77777777" w:rsidR="0020215A" w:rsidRPr="000F0BA0" w:rsidRDefault="0020215A" w:rsidP="0020215A">
      <w:pPr>
        <w:pStyle w:val="PL"/>
      </w:pPr>
      <w:r w:rsidRPr="000F0BA0">
        <w:t xml:space="preserve">        - oAuth2ClientCredentials:</w:t>
      </w:r>
    </w:p>
    <w:p w14:paraId="1D57F1F9" w14:textId="77777777" w:rsidR="0020215A" w:rsidRPr="000F0BA0" w:rsidRDefault="0020215A" w:rsidP="0020215A">
      <w:pPr>
        <w:pStyle w:val="PL"/>
      </w:pPr>
      <w:r w:rsidRPr="000F0BA0">
        <w:t xml:space="preserve">          - nudm-sdm</w:t>
      </w:r>
    </w:p>
    <w:p w14:paraId="51EA9C05" w14:textId="77777777" w:rsidR="0020215A" w:rsidRPr="000F0BA0" w:rsidRDefault="0020215A" w:rsidP="0020215A">
      <w:pPr>
        <w:pStyle w:val="PL"/>
      </w:pPr>
      <w:r w:rsidRPr="000F0BA0">
        <w:t xml:space="preserve">          - nudm-sdm:sm-data:read</w:t>
      </w:r>
    </w:p>
    <w:p w14:paraId="6F78B60C" w14:textId="77777777" w:rsidR="005B7866" w:rsidRPr="000F0BA0" w:rsidRDefault="005B7866" w:rsidP="005B7866">
      <w:pPr>
        <w:pStyle w:val="PL"/>
      </w:pPr>
      <w:r w:rsidRPr="000F0BA0">
        <w:t xml:space="preserve">      parameters:</w:t>
      </w:r>
    </w:p>
    <w:p w14:paraId="04ECDEA7" w14:textId="77777777" w:rsidR="005B7866" w:rsidRPr="000F0BA0" w:rsidRDefault="005B7866" w:rsidP="005B7866">
      <w:pPr>
        <w:pStyle w:val="PL"/>
      </w:pPr>
      <w:r w:rsidRPr="000F0BA0">
        <w:t xml:space="preserve">        - name: supi</w:t>
      </w:r>
    </w:p>
    <w:p w14:paraId="0E265C8D" w14:textId="77777777" w:rsidR="005B7866" w:rsidRPr="000F0BA0" w:rsidRDefault="005B7866" w:rsidP="005B7866">
      <w:pPr>
        <w:pStyle w:val="PL"/>
      </w:pPr>
      <w:r w:rsidRPr="000F0BA0">
        <w:t xml:space="preserve">          in: path</w:t>
      </w:r>
    </w:p>
    <w:p w14:paraId="70B94351" w14:textId="77777777" w:rsidR="005B7866" w:rsidRPr="000F0BA0" w:rsidRDefault="005B7866" w:rsidP="005B7866">
      <w:pPr>
        <w:pStyle w:val="PL"/>
      </w:pPr>
      <w:r w:rsidRPr="000F0BA0">
        <w:t xml:space="preserve">          description: Identifier of the UE</w:t>
      </w:r>
    </w:p>
    <w:p w14:paraId="0E58802D" w14:textId="77777777" w:rsidR="005B7866" w:rsidRPr="000F0BA0" w:rsidRDefault="005B7866" w:rsidP="005B7866">
      <w:pPr>
        <w:pStyle w:val="PL"/>
      </w:pPr>
      <w:r w:rsidRPr="000F0BA0">
        <w:t xml:space="preserve">          required: true</w:t>
      </w:r>
    </w:p>
    <w:p w14:paraId="7439FAA9" w14:textId="77777777" w:rsidR="005B7866" w:rsidRPr="000F0BA0" w:rsidRDefault="005B7866" w:rsidP="005B7866">
      <w:pPr>
        <w:pStyle w:val="PL"/>
      </w:pPr>
      <w:r w:rsidRPr="000F0BA0">
        <w:t xml:space="preserve">          schema:</w:t>
      </w:r>
    </w:p>
    <w:p w14:paraId="6F522E10" w14:textId="77777777" w:rsidR="005B7866" w:rsidRPr="000F0BA0" w:rsidRDefault="005B7866" w:rsidP="005B7866">
      <w:pPr>
        <w:pStyle w:val="PL"/>
      </w:pPr>
      <w:r w:rsidRPr="000F0BA0">
        <w:t xml:space="preserve">            $ref: 'TS29571_CommonData.yaml#/components/schemas/Supi'</w:t>
      </w:r>
    </w:p>
    <w:p w14:paraId="3EBE01A4" w14:textId="77777777" w:rsidR="005B7866" w:rsidRPr="000F0BA0" w:rsidRDefault="005B7866" w:rsidP="005B7866">
      <w:pPr>
        <w:pStyle w:val="PL"/>
      </w:pPr>
      <w:r w:rsidRPr="000F0BA0">
        <w:t xml:space="preserve">        - name: supported-features</w:t>
      </w:r>
    </w:p>
    <w:p w14:paraId="1A51C4BA" w14:textId="77777777" w:rsidR="005B7866" w:rsidRPr="000F0BA0" w:rsidRDefault="005B7866" w:rsidP="005B7866">
      <w:pPr>
        <w:pStyle w:val="PL"/>
      </w:pPr>
      <w:r w:rsidRPr="000F0BA0">
        <w:t xml:space="preserve">          in: query</w:t>
      </w:r>
    </w:p>
    <w:p w14:paraId="4DF4C65F" w14:textId="77777777" w:rsidR="005B7866" w:rsidRPr="000F0BA0" w:rsidRDefault="005B7866" w:rsidP="005B7866">
      <w:pPr>
        <w:pStyle w:val="PL"/>
      </w:pPr>
      <w:r w:rsidRPr="000F0BA0">
        <w:t xml:space="preserve">          description: Supported Features</w:t>
      </w:r>
    </w:p>
    <w:p w14:paraId="426B0A32" w14:textId="77777777" w:rsidR="005B7866" w:rsidRPr="000F0BA0" w:rsidRDefault="005B7866" w:rsidP="005B7866">
      <w:pPr>
        <w:pStyle w:val="PL"/>
      </w:pPr>
      <w:r w:rsidRPr="000F0BA0">
        <w:t xml:space="preserve">          schema:</w:t>
      </w:r>
    </w:p>
    <w:p w14:paraId="1F72F848" w14:textId="77777777" w:rsidR="005B7866" w:rsidRPr="000F0BA0" w:rsidRDefault="005B7866" w:rsidP="005B7866">
      <w:pPr>
        <w:pStyle w:val="PL"/>
      </w:pPr>
      <w:r w:rsidRPr="000F0BA0">
        <w:t xml:space="preserve">             $ref: 'TS29571_CommonData.yaml#/components/schemas/SupportedFeatures'</w:t>
      </w:r>
    </w:p>
    <w:p w14:paraId="18ABAD03" w14:textId="77777777" w:rsidR="005B7866" w:rsidRPr="000F0BA0" w:rsidRDefault="005B7866" w:rsidP="005B7866">
      <w:pPr>
        <w:pStyle w:val="PL"/>
      </w:pPr>
      <w:r w:rsidRPr="000F0BA0">
        <w:t xml:space="preserve">        - name: single-nssai</w:t>
      </w:r>
    </w:p>
    <w:p w14:paraId="0D19112D" w14:textId="77777777" w:rsidR="005B7866" w:rsidRPr="000F0BA0" w:rsidRDefault="005B7866" w:rsidP="005B7866">
      <w:pPr>
        <w:pStyle w:val="PL"/>
      </w:pPr>
      <w:r w:rsidRPr="000F0BA0">
        <w:t xml:space="preserve">          in: query</w:t>
      </w:r>
    </w:p>
    <w:p w14:paraId="15B4B0F5" w14:textId="77777777" w:rsidR="005B7866" w:rsidRPr="000F0BA0" w:rsidRDefault="005B7866" w:rsidP="005B7866">
      <w:pPr>
        <w:pStyle w:val="PL"/>
      </w:pPr>
      <w:r w:rsidRPr="000F0BA0">
        <w:t xml:space="preserve">          content:</w:t>
      </w:r>
    </w:p>
    <w:p w14:paraId="4FF57707" w14:textId="77777777" w:rsidR="005B7866" w:rsidRPr="000F0BA0" w:rsidRDefault="005B7866" w:rsidP="005B7866">
      <w:pPr>
        <w:pStyle w:val="PL"/>
      </w:pPr>
      <w:r w:rsidRPr="000F0BA0">
        <w:t xml:space="preserve">            application/json:</w:t>
      </w:r>
    </w:p>
    <w:p w14:paraId="16E42116" w14:textId="77777777" w:rsidR="005B7866" w:rsidRPr="000F0BA0" w:rsidRDefault="005B7866" w:rsidP="005B7866">
      <w:pPr>
        <w:pStyle w:val="PL"/>
      </w:pPr>
      <w:r w:rsidRPr="000F0BA0">
        <w:t xml:space="preserve">              schema:</w:t>
      </w:r>
    </w:p>
    <w:p w14:paraId="48D5FECA" w14:textId="77777777" w:rsidR="005B7866" w:rsidRPr="000F0BA0" w:rsidRDefault="005B7866" w:rsidP="005B7866">
      <w:pPr>
        <w:pStyle w:val="PL"/>
      </w:pPr>
      <w:r w:rsidRPr="000F0BA0">
        <w:t xml:space="preserve">               $ref: 'TS29571_CommonData.yaml#/components/schemas/Snssai'</w:t>
      </w:r>
    </w:p>
    <w:p w14:paraId="549C7541" w14:textId="77777777" w:rsidR="005B7866" w:rsidRPr="000F0BA0" w:rsidRDefault="005B7866" w:rsidP="005B7866">
      <w:pPr>
        <w:pStyle w:val="PL"/>
      </w:pPr>
      <w:r w:rsidRPr="000F0BA0">
        <w:t xml:space="preserve">        - name: dnn</w:t>
      </w:r>
    </w:p>
    <w:p w14:paraId="114B31B5" w14:textId="77777777" w:rsidR="005B7866" w:rsidRPr="000F0BA0" w:rsidRDefault="005B7866" w:rsidP="005B7866">
      <w:pPr>
        <w:pStyle w:val="PL"/>
      </w:pPr>
      <w:r w:rsidRPr="000F0BA0">
        <w:t xml:space="preserve">          in: query</w:t>
      </w:r>
    </w:p>
    <w:p w14:paraId="0CBEA03C" w14:textId="77777777" w:rsidR="005B7866" w:rsidRPr="000F0BA0" w:rsidRDefault="005B7866" w:rsidP="005B7866">
      <w:pPr>
        <w:pStyle w:val="PL"/>
      </w:pPr>
      <w:r w:rsidRPr="000F0BA0">
        <w:t xml:space="preserve">          schema:</w:t>
      </w:r>
    </w:p>
    <w:p w14:paraId="0815C91C" w14:textId="77777777" w:rsidR="005B7866" w:rsidRPr="000F0BA0" w:rsidRDefault="005B7866" w:rsidP="005B7866">
      <w:pPr>
        <w:pStyle w:val="PL"/>
      </w:pPr>
      <w:r w:rsidRPr="000F0BA0">
        <w:t xml:space="preserve">             $ref: 'TS29571_CommonData.yaml#/components/schemas/Dnn'</w:t>
      </w:r>
    </w:p>
    <w:p w14:paraId="46D0EA33" w14:textId="77777777" w:rsidR="005B7866" w:rsidRPr="000F0BA0" w:rsidRDefault="005B7866" w:rsidP="005B7866">
      <w:pPr>
        <w:pStyle w:val="PL"/>
      </w:pPr>
      <w:r w:rsidRPr="000F0BA0">
        <w:t xml:space="preserve">        - name: plmn-id</w:t>
      </w:r>
    </w:p>
    <w:p w14:paraId="57B574C0" w14:textId="77777777" w:rsidR="005B7866" w:rsidRPr="000F0BA0" w:rsidRDefault="005B7866" w:rsidP="005B7866">
      <w:pPr>
        <w:pStyle w:val="PL"/>
      </w:pPr>
      <w:r w:rsidRPr="000F0BA0">
        <w:t xml:space="preserve">          in: query</w:t>
      </w:r>
    </w:p>
    <w:p w14:paraId="13651D87" w14:textId="77777777" w:rsidR="00CF0441" w:rsidRPr="00B06F7A" w:rsidRDefault="00CF0441" w:rsidP="00CF0441">
      <w:pPr>
        <w:pStyle w:val="PL"/>
        <w:rPr>
          <w:ins w:id="134" w:author="Ulrich Wiehe" w:date="2024-06-13T10:08:00Z"/>
        </w:rPr>
      </w:pPr>
      <w:ins w:id="135" w:author="Ulrich Wiehe" w:date="2024-06-13T10:08:00Z">
        <w:r w:rsidRPr="00B06F7A">
          <w:t xml:space="preserve">          description: serving PLMN ID</w:t>
        </w:r>
        <w:r w:rsidRPr="008876C1">
          <w:t xml:space="preserve"> </w:t>
        </w:r>
        <w:r>
          <w:t>or SNPN ID</w:t>
        </w:r>
      </w:ins>
    </w:p>
    <w:p w14:paraId="674CDBDD" w14:textId="77777777" w:rsidR="005B7866" w:rsidRPr="000F0BA0" w:rsidRDefault="005B7866" w:rsidP="005B7866">
      <w:pPr>
        <w:pStyle w:val="PL"/>
      </w:pPr>
      <w:r w:rsidRPr="000F0BA0">
        <w:t xml:space="preserve">          content:</w:t>
      </w:r>
    </w:p>
    <w:p w14:paraId="0A9B9FA1" w14:textId="77777777" w:rsidR="005B7866" w:rsidRPr="000F0BA0" w:rsidRDefault="005B7866" w:rsidP="005B7866">
      <w:pPr>
        <w:pStyle w:val="PL"/>
      </w:pPr>
      <w:r w:rsidRPr="000F0BA0">
        <w:t xml:space="preserve">            application/json:</w:t>
      </w:r>
    </w:p>
    <w:p w14:paraId="0F479E03" w14:textId="77777777" w:rsidR="005B7866" w:rsidRPr="000F0BA0" w:rsidRDefault="005B7866" w:rsidP="005B7866">
      <w:pPr>
        <w:pStyle w:val="PL"/>
      </w:pPr>
      <w:r w:rsidRPr="000F0BA0">
        <w:t xml:space="preserve">              schema:</w:t>
      </w:r>
    </w:p>
    <w:p w14:paraId="4985873F" w14:textId="47F18821" w:rsidR="005B7866" w:rsidRPr="000F0BA0" w:rsidRDefault="005B7866" w:rsidP="005B7866">
      <w:pPr>
        <w:pStyle w:val="PL"/>
      </w:pPr>
      <w:r w:rsidRPr="000F0BA0">
        <w:t xml:space="preserve">               $ref: 'TS29571_CommonData.yaml#/components/schemas/PlmnId</w:t>
      </w:r>
      <w:ins w:id="136" w:author="Ulrich Wiehe" w:date="2024-06-13T10:08:00Z">
        <w:r w:rsidR="00CF0441">
          <w:t>Nid</w:t>
        </w:r>
      </w:ins>
      <w:r w:rsidRPr="000F0BA0">
        <w:t>'</w:t>
      </w:r>
    </w:p>
    <w:p w14:paraId="1E731CB4" w14:textId="77777777" w:rsidR="00F34223" w:rsidRPr="00F34223" w:rsidRDefault="00F34223" w:rsidP="00F34223">
      <w:pPr>
        <w:pStyle w:val="PL"/>
        <w:rPr>
          <w:color w:val="0070C0"/>
          <w:lang w:val="en-US"/>
        </w:rPr>
      </w:pPr>
    </w:p>
    <w:p w14:paraId="4120DFAF" w14:textId="77777777" w:rsidR="00F34223" w:rsidRPr="00F34223" w:rsidRDefault="00F34223" w:rsidP="00F34223">
      <w:pPr>
        <w:pStyle w:val="PL"/>
        <w:rPr>
          <w:color w:val="0070C0"/>
          <w:lang w:val="en-US"/>
        </w:rPr>
      </w:pPr>
      <w:r w:rsidRPr="00F34223">
        <w:rPr>
          <w:color w:val="0070C0"/>
          <w:lang w:val="en-US"/>
        </w:rPr>
        <w:t>****************text not shown for clarity************</w:t>
      </w:r>
    </w:p>
    <w:p w14:paraId="0E18A98E" w14:textId="77777777" w:rsidR="005B7866" w:rsidRPr="000F0BA0" w:rsidRDefault="005B7866" w:rsidP="005B7866">
      <w:pPr>
        <w:pStyle w:val="PL"/>
      </w:pPr>
      <w:r w:rsidRPr="000F0BA0">
        <w:t xml:space="preserve">  /{supi}/sms-data:</w:t>
      </w:r>
    </w:p>
    <w:p w14:paraId="632D6A8D" w14:textId="77777777" w:rsidR="005B7866" w:rsidRPr="000F0BA0" w:rsidRDefault="005B7866" w:rsidP="005B7866">
      <w:pPr>
        <w:pStyle w:val="PL"/>
      </w:pPr>
      <w:r w:rsidRPr="000F0BA0">
        <w:t xml:space="preserve">    get:</w:t>
      </w:r>
    </w:p>
    <w:p w14:paraId="605D8561" w14:textId="77777777" w:rsidR="005B7866" w:rsidRPr="000F0BA0" w:rsidRDefault="005B7866" w:rsidP="005B7866">
      <w:pPr>
        <w:pStyle w:val="PL"/>
      </w:pPr>
      <w:r w:rsidRPr="000F0BA0">
        <w:t xml:space="preserve">      summary: retrieve a UE's SMS Subscription Data</w:t>
      </w:r>
    </w:p>
    <w:p w14:paraId="7ED2B220" w14:textId="77777777" w:rsidR="005B7866" w:rsidRPr="000F0BA0" w:rsidRDefault="005B7866" w:rsidP="005B7866">
      <w:pPr>
        <w:pStyle w:val="PL"/>
      </w:pPr>
      <w:r w:rsidRPr="000F0BA0">
        <w:t xml:space="preserve">      operationId: GetSmsData</w:t>
      </w:r>
    </w:p>
    <w:p w14:paraId="7408784C" w14:textId="77777777" w:rsidR="005B7866" w:rsidRPr="000F0BA0" w:rsidRDefault="005B7866" w:rsidP="005B7866">
      <w:pPr>
        <w:pStyle w:val="PL"/>
      </w:pPr>
      <w:r w:rsidRPr="000F0BA0">
        <w:t xml:space="preserve">      tags:</w:t>
      </w:r>
    </w:p>
    <w:p w14:paraId="03FBF36C" w14:textId="77777777" w:rsidR="005B7866" w:rsidRPr="000F0BA0" w:rsidRDefault="005B7866" w:rsidP="005B7866">
      <w:pPr>
        <w:pStyle w:val="PL"/>
      </w:pPr>
      <w:r w:rsidRPr="000F0BA0">
        <w:t xml:space="preserve">        - SMS Subscription Data Retrieval</w:t>
      </w:r>
    </w:p>
    <w:p w14:paraId="4B855BB7" w14:textId="77777777" w:rsidR="0020215A" w:rsidRPr="000F0BA0" w:rsidRDefault="0020215A" w:rsidP="0020215A">
      <w:pPr>
        <w:pStyle w:val="PL"/>
      </w:pPr>
      <w:r w:rsidRPr="000F0BA0">
        <w:t xml:space="preserve">      security:</w:t>
      </w:r>
    </w:p>
    <w:p w14:paraId="561C5252" w14:textId="77777777" w:rsidR="0020215A" w:rsidRPr="000F0BA0" w:rsidRDefault="0020215A" w:rsidP="0020215A">
      <w:pPr>
        <w:pStyle w:val="PL"/>
      </w:pPr>
      <w:r w:rsidRPr="000F0BA0">
        <w:t xml:space="preserve">        - {}</w:t>
      </w:r>
    </w:p>
    <w:p w14:paraId="178F01A3" w14:textId="77777777" w:rsidR="0020215A" w:rsidRPr="000F0BA0" w:rsidRDefault="0020215A" w:rsidP="0020215A">
      <w:pPr>
        <w:pStyle w:val="PL"/>
      </w:pPr>
      <w:r w:rsidRPr="000F0BA0">
        <w:t xml:space="preserve">        - oAuth2ClientCredentials:</w:t>
      </w:r>
    </w:p>
    <w:p w14:paraId="643E88A1" w14:textId="77777777" w:rsidR="0020215A" w:rsidRPr="000F0BA0" w:rsidRDefault="0020215A" w:rsidP="0020215A">
      <w:pPr>
        <w:pStyle w:val="PL"/>
      </w:pPr>
      <w:r w:rsidRPr="000F0BA0">
        <w:t xml:space="preserve">          - nudm-sdm</w:t>
      </w:r>
    </w:p>
    <w:p w14:paraId="4E0C6E17" w14:textId="77777777" w:rsidR="0020215A" w:rsidRPr="000F0BA0" w:rsidRDefault="0020215A" w:rsidP="0020215A">
      <w:pPr>
        <w:pStyle w:val="PL"/>
      </w:pPr>
      <w:r w:rsidRPr="000F0BA0">
        <w:t xml:space="preserve">        - oAuth2ClientCredentials:</w:t>
      </w:r>
    </w:p>
    <w:p w14:paraId="4DE84DE2" w14:textId="77777777" w:rsidR="0020215A" w:rsidRPr="000F0BA0" w:rsidRDefault="0020215A" w:rsidP="0020215A">
      <w:pPr>
        <w:pStyle w:val="PL"/>
      </w:pPr>
      <w:r w:rsidRPr="000F0BA0">
        <w:lastRenderedPageBreak/>
        <w:t xml:space="preserve">          - nudm-sdm</w:t>
      </w:r>
    </w:p>
    <w:p w14:paraId="6400B5A9" w14:textId="77777777" w:rsidR="0020215A" w:rsidRPr="000F0BA0" w:rsidRDefault="0020215A" w:rsidP="0020215A">
      <w:pPr>
        <w:pStyle w:val="PL"/>
      </w:pPr>
      <w:r w:rsidRPr="000F0BA0">
        <w:t xml:space="preserve">          - nudm-sdm:sms-data:read</w:t>
      </w:r>
    </w:p>
    <w:p w14:paraId="73B63ACA" w14:textId="77777777" w:rsidR="005B7866" w:rsidRPr="000F0BA0" w:rsidRDefault="005B7866" w:rsidP="005B7866">
      <w:pPr>
        <w:pStyle w:val="PL"/>
      </w:pPr>
      <w:r w:rsidRPr="000F0BA0">
        <w:t xml:space="preserve">      parameters:</w:t>
      </w:r>
    </w:p>
    <w:p w14:paraId="30FA5F4E" w14:textId="77777777" w:rsidR="005B7866" w:rsidRPr="000F0BA0" w:rsidRDefault="005B7866" w:rsidP="005B7866">
      <w:pPr>
        <w:pStyle w:val="PL"/>
      </w:pPr>
      <w:r w:rsidRPr="000F0BA0">
        <w:t xml:space="preserve">        - name: supi</w:t>
      </w:r>
    </w:p>
    <w:p w14:paraId="1026F9FF" w14:textId="77777777" w:rsidR="005B7866" w:rsidRPr="000F0BA0" w:rsidRDefault="005B7866" w:rsidP="005B7866">
      <w:pPr>
        <w:pStyle w:val="PL"/>
      </w:pPr>
      <w:r w:rsidRPr="000F0BA0">
        <w:t xml:space="preserve">          in: path</w:t>
      </w:r>
    </w:p>
    <w:p w14:paraId="42516A21" w14:textId="77777777" w:rsidR="005B7866" w:rsidRPr="000F0BA0" w:rsidRDefault="005B7866" w:rsidP="005B7866">
      <w:pPr>
        <w:pStyle w:val="PL"/>
      </w:pPr>
      <w:r w:rsidRPr="000F0BA0">
        <w:t xml:space="preserve">          description: Identifier of the UE</w:t>
      </w:r>
    </w:p>
    <w:p w14:paraId="48613A32" w14:textId="77777777" w:rsidR="005B7866" w:rsidRPr="000F0BA0" w:rsidRDefault="005B7866" w:rsidP="005B7866">
      <w:pPr>
        <w:pStyle w:val="PL"/>
      </w:pPr>
      <w:r w:rsidRPr="000F0BA0">
        <w:t xml:space="preserve">          required: true</w:t>
      </w:r>
    </w:p>
    <w:p w14:paraId="55027192" w14:textId="77777777" w:rsidR="005B7866" w:rsidRPr="000F0BA0" w:rsidRDefault="005B7866" w:rsidP="005B7866">
      <w:pPr>
        <w:pStyle w:val="PL"/>
      </w:pPr>
      <w:r w:rsidRPr="000F0BA0">
        <w:t xml:space="preserve">          schema:</w:t>
      </w:r>
    </w:p>
    <w:p w14:paraId="59CBCCF9" w14:textId="77777777" w:rsidR="005B7866" w:rsidRPr="000F0BA0" w:rsidRDefault="005B7866" w:rsidP="005B7866">
      <w:pPr>
        <w:pStyle w:val="PL"/>
      </w:pPr>
      <w:r w:rsidRPr="000F0BA0">
        <w:t xml:space="preserve">            $ref: 'TS29571_CommonData.yaml#/components/schemas/Supi'</w:t>
      </w:r>
    </w:p>
    <w:p w14:paraId="7A834B9D" w14:textId="77777777" w:rsidR="005B7866" w:rsidRPr="000F0BA0" w:rsidRDefault="005B7866" w:rsidP="005B7866">
      <w:pPr>
        <w:pStyle w:val="PL"/>
      </w:pPr>
      <w:r w:rsidRPr="000F0BA0">
        <w:t xml:space="preserve">        - name: supported-features</w:t>
      </w:r>
    </w:p>
    <w:p w14:paraId="19F8BA1A" w14:textId="77777777" w:rsidR="005B7866" w:rsidRPr="000F0BA0" w:rsidRDefault="005B7866" w:rsidP="005B7866">
      <w:pPr>
        <w:pStyle w:val="PL"/>
      </w:pPr>
      <w:r w:rsidRPr="000F0BA0">
        <w:t xml:space="preserve">          in: query</w:t>
      </w:r>
    </w:p>
    <w:p w14:paraId="760838DB" w14:textId="77777777" w:rsidR="005B7866" w:rsidRPr="000F0BA0" w:rsidRDefault="005B7866" w:rsidP="005B7866">
      <w:pPr>
        <w:pStyle w:val="PL"/>
      </w:pPr>
      <w:r w:rsidRPr="000F0BA0">
        <w:t xml:space="preserve">          description: Supported Features</w:t>
      </w:r>
    </w:p>
    <w:p w14:paraId="347A195A" w14:textId="77777777" w:rsidR="005B7866" w:rsidRPr="000F0BA0" w:rsidRDefault="005B7866" w:rsidP="005B7866">
      <w:pPr>
        <w:pStyle w:val="PL"/>
      </w:pPr>
      <w:r w:rsidRPr="000F0BA0">
        <w:t xml:space="preserve">          schema:</w:t>
      </w:r>
    </w:p>
    <w:p w14:paraId="4B2B6BD5" w14:textId="77777777" w:rsidR="005B7866" w:rsidRPr="000F0BA0" w:rsidRDefault="005B7866" w:rsidP="005B7866">
      <w:pPr>
        <w:pStyle w:val="PL"/>
      </w:pPr>
      <w:r w:rsidRPr="000F0BA0">
        <w:t xml:space="preserve">             $ref: 'TS29571_CommonData.yaml#/components/schemas/SupportedFeatures'</w:t>
      </w:r>
    </w:p>
    <w:p w14:paraId="5BD4B7EC" w14:textId="77777777" w:rsidR="005B7866" w:rsidRPr="000F0BA0" w:rsidRDefault="005B7866" w:rsidP="005B7866">
      <w:pPr>
        <w:pStyle w:val="PL"/>
      </w:pPr>
      <w:r w:rsidRPr="000F0BA0">
        <w:t xml:space="preserve">        - name: plmn-id</w:t>
      </w:r>
    </w:p>
    <w:p w14:paraId="0AA0C802" w14:textId="77777777" w:rsidR="005B7866" w:rsidRPr="000F0BA0" w:rsidRDefault="005B7866" w:rsidP="005B7866">
      <w:pPr>
        <w:pStyle w:val="PL"/>
      </w:pPr>
      <w:r w:rsidRPr="000F0BA0">
        <w:t xml:space="preserve">          in: query</w:t>
      </w:r>
    </w:p>
    <w:p w14:paraId="5A744D71" w14:textId="77777777" w:rsidR="00CF0441" w:rsidRPr="00B06F7A" w:rsidRDefault="00CF0441" w:rsidP="00CF0441">
      <w:pPr>
        <w:pStyle w:val="PL"/>
        <w:rPr>
          <w:ins w:id="137" w:author="Ulrich Wiehe" w:date="2024-06-13T10:08:00Z"/>
        </w:rPr>
      </w:pPr>
      <w:ins w:id="138" w:author="Ulrich Wiehe" w:date="2024-06-13T10:08:00Z">
        <w:r w:rsidRPr="00B06F7A">
          <w:t xml:space="preserve">          description: serving PLMN ID</w:t>
        </w:r>
        <w:r w:rsidRPr="008876C1">
          <w:t xml:space="preserve"> </w:t>
        </w:r>
        <w:r>
          <w:t>or SNPN ID</w:t>
        </w:r>
      </w:ins>
    </w:p>
    <w:p w14:paraId="55259E16" w14:textId="77777777" w:rsidR="005B7866" w:rsidRPr="000F0BA0" w:rsidRDefault="005B7866" w:rsidP="005B7866">
      <w:pPr>
        <w:pStyle w:val="PL"/>
      </w:pPr>
      <w:r w:rsidRPr="000F0BA0">
        <w:t xml:space="preserve">          content:</w:t>
      </w:r>
    </w:p>
    <w:p w14:paraId="1F2E9606" w14:textId="77777777" w:rsidR="005B7866" w:rsidRPr="000F0BA0" w:rsidRDefault="005B7866" w:rsidP="005B7866">
      <w:pPr>
        <w:pStyle w:val="PL"/>
      </w:pPr>
      <w:r w:rsidRPr="000F0BA0">
        <w:t xml:space="preserve">            application/json:</w:t>
      </w:r>
    </w:p>
    <w:p w14:paraId="593E2A76" w14:textId="77777777" w:rsidR="005B7866" w:rsidRPr="000F0BA0" w:rsidRDefault="005B7866" w:rsidP="005B7866">
      <w:pPr>
        <w:pStyle w:val="PL"/>
      </w:pPr>
      <w:r w:rsidRPr="000F0BA0">
        <w:t xml:space="preserve">              schema:</w:t>
      </w:r>
    </w:p>
    <w:p w14:paraId="40EFD93E" w14:textId="5F406005" w:rsidR="005B7866" w:rsidRPr="000F0BA0" w:rsidRDefault="005B7866" w:rsidP="005B7866">
      <w:pPr>
        <w:pStyle w:val="PL"/>
      </w:pPr>
      <w:r w:rsidRPr="000F0BA0">
        <w:t xml:space="preserve">                $ref: 'TS29571_CommonData.yaml#/components/schemas/PlmnId</w:t>
      </w:r>
      <w:ins w:id="139" w:author="Ulrich Wiehe" w:date="2024-06-13T10:08:00Z">
        <w:r w:rsidR="00CF0441">
          <w:t>Nid</w:t>
        </w:r>
      </w:ins>
      <w:r w:rsidRPr="000F0BA0">
        <w:t>'</w:t>
      </w:r>
    </w:p>
    <w:p w14:paraId="305FA45A" w14:textId="77777777" w:rsidR="00F34223" w:rsidRPr="00F34223" w:rsidRDefault="00F34223" w:rsidP="00F34223">
      <w:pPr>
        <w:pStyle w:val="PL"/>
        <w:rPr>
          <w:color w:val="0070C0"/>
          <w:lang w:val="en-US"/>
        </w:rPr>
      </w:pPr>
    </w:p>
    <w:p w14:paraId="6030ED74" w14:textId="77777777" w:rsidR="00F34223" w:rsidRPr="00F34223" w:rsidRDefault="00F34223" w:rsidP="00F34223">
      <w:pPr>
        <w:pStyle w:val="PL"/>
        <w:rPr>
          <w:color w:val="0070C0"/>
          <w:lang w:val="en-US"/>
        </w:rPr>
      </w:pPr>
      <w:r w:rsidRPr="00F34223">
        <w:rPr>
          <w:color w:val="0070C0"/>
          <w:lang w:val="en-US"/>
        </w:rPr>
        <w:t>****************text not shown for clarity************</w:t>
      </w:r>
    </w:p>
    <w:p w14:paraId="50127666" w14:textId="77777777" w:rsidR="00F34223" w:rsidRPr="00F34223" w:rsidRDefault="00F34223" w:rsidP="00F34223">
      <w:pPr>
        <w:pStyle w:val="PL"/>
        <w:rPr>
          <w:color w:val="0070C0"/>
          <w:lang w:val="en-US"/>
        </w:rPr>
      </w:pPr>
    </w:p>
    <w:p w14:paraId="47281E89" w14:textId="77777777" w:rsidR="005B7866" w:rsidRPr="000F0BA0" w:rsidRDefault="005B7866" w:rsidP="005B7866">
      <w:pPr>
        <w:pStyle w:val="PL"/>
      </w:pPr>
      <w:r w:rsidRPr="000F0BA0">
        <w:t xml:space="preserve">  /{supi}/sms-mng-data:</w:t>
      </w:r>
    </w:p>
    <w:p w14:paraId="6928431C" w14:textId="77777777" w:rsidR="005B7866" w:rsidRPr="000F0BA0" w:rsidRDefault="005B7866" w:rsidP="005B7866">
      <w:pPr>
        <w:pStyle w:val="PL"/>
      </w:pPr>
      <w:r w:rsidRPr="000F0BA0">
        <w:t xml:space="preserve">    get:</w:t>
      </w:r>
    </w:p>
    <w:p w14:paraId="48A3851A" w14:textId="77777777" w:rsidR="005B7866" w:rsidRPr="000F0BA0" w:rsidRDefault="005B7866" w:rsidP="005B7866">
      <w:pPr>
        <w:pStyle w:val="PL"/>
      </w:pPr>
      <w:r w:rsidRPr="000F0BA0">
        <w:t xml:space="preserve">      summary: retrieve a UE's SMS Management Subscription Data</w:t>
      </w:r>
    </w:p>
    <w:p w14:paraId="443620EB" w14:textId="77777777" w:rsidR="005B7866" w:rsidRPr="000F0BA0" w:rsidRDefault="005B7866" w:rsidP="005B7866">
      <w:pPr>
        <w:pStyle w:val="PL"/>
      </w:pPr>
      <w:r w:rsidRPr="000F0BA0">
        <w:t xml:space="preserve">      operationId: GetSmsMngtData</w:t>
      </w:r>
    </w:p>
    <w:p w14:paraId="6B99B57B" w14:textId="77777777" w:rsidR="005B7866" w:rsidRPr="000F0BA0" w:rsidRDefault="005B7866" w:rsidP="005B7866">
      <w:pPr>
        <w:pStyle w:val="PL"/>
      </w:pPr>
      <w:r w:rsidRPr="000F0BA0">
        <w:t xml:space="preserve">      tags:</w:t>
      </w:r>
    </w:p>
    <w:p w14:paraId="02D40EEC" w14:textId="77777777" w:rsidR="005B7866" w:rsidRPr="000F0BA0" w:rsidRDefault="005B7866" w:rsidP="005B7866">
      <w:pPr>
        <w:pStyle w:val="PL"/>
      </w:pPr>
      <w:r w:rsidRPr="000F0BA0">
        <w:t xml:space="preserve">        - SMS Management Subscription Data Retrieval</w:t>
      </w:r>
    </w:p>
    <w:p w14:paraId="739F10F7" w14:textId="77777777" w:rsidR="0020215A" w:rsidRPr="000F0BA0" w:rsidRDefault="0020215A" w:rsidP="0020215A">
      <w:pPr>
        <w:pStyle w:val="PL"/>
      </w:pPr>
      <w:r w:rsidRPr="000F0BA0">
        <w:t xml:space="preserve">      security:</w:t>
      </w:r>
    </w:p>
    <w:p w14:paraId="385AD030" w14:textId="77777777" w:rsidR="0020215A" w:rsidRPr="000F0BA0" w:rsidRDefault="0020215A" w:rsidP="0020215A">
      <w:pPr>
        <w:pStyle w:val="PL"/>
      </w:pPr>
      <w:r w:rsidRPr="000F0BA0">
        <w:t xml:space="preserve">        - {}</w:t>
      </w:r>
    </w:p>
    <w:p w14:paraId="0EF1900A" w14:textId="77777777" w:rsidR="0020215A" w:rsidRPr="000F0BA0" w:rsidRDefault="0020215A" w:rsidP="0020215A">
      <w:pPr>
        <w:pStyle w:val="PL"/>
      </w:pPr>
      <w:r w:rsidRPr="000F0BA0">
        <w:t xml:space="preserve">        - oAuth2ClientCredentials:</w:t>
      </w:r>
    </w:p>
    <w:p w14:paraId="642F97DD" w14:textId="77777777" w:rsidR="0020215A" w:rsidRPr="000F0BA0" w:rsidRDefault="0020215A" w:rsidP="0020215A">
      <w:pPr>
        <w:pStyle w:val="PL"/>
      </w:pPr>
      <w:r w:rsidRPr="000F0BA0">
        <w:t xml:space="preserve">          - nudm-sdm</w:t>
      </w:r>
    </w:p>
    <w:p w14:paraId="10E1D706" w14:textId="77777777" w:rsidR="0020215A" w:rsidRPr="000F0BA0" w:rsidRDefault="0020215A" w:rsidP="0020215A">
      <w:pPr>
        <w:pStyle w:val="PL"/>
      </w:pPr>
      <w:r w:rsidRPr="000F0BA0">
        <w:t xml:space="preserve">        - oAuth2ClientCredentials:</w:t>
      </w:r>
    </w:p>
    <w:p w14:paraId="4302BD92" w14:textId="77777777" w:rsidR="0020215A" w:rsidRPr="000F0BA0" w:rsidRDefault="0020215A" w:rsidP="0020215A">
      <w:pPr>
        <w:pStyle w:val="PL"/>
      </w:pPr>
      <w:r w:rsidRPr="000F0BA0">
        <w:t xml:space="preserve">          - nudm-sdm</w:t>
      </w:r>
    </w:p>
    <w:p w14:paraId="5B2F7350" w14:textId="77777777" w:rsidR="0020215A" w:rsidRPr="000F0BA0" w:rsidRDefault="0020215A" w:rsidP="0020215A">
      <w:pPr>
        <w:pStyle w:val="PL"/>
      </w:pPr>
      <w:r w:rsidRPr="000F0BA0">
        <w:t xml:space="preserve">          - nudm-sdm:sms-mng-data:read</w:t>
      </w:r>
    </w:p>
    <w:p w14:paraId="1C4D221E" w14:textId="77777777" w:rsidR="005B7866" w:rsidRPr="000F0BA0" w:rsidRDefault="005B7866" w:rsidP="005B7866">
      <w:pPr>
        <w:pStyle w:val="PL"/>
      </w:pPr>
      <w:r w:rsidRPr="000F0BA0">
        <w:t xml:space="preserve">      parameters:</w:t>
      </w:r>
    </w:p>
    <w:p w14:paraId="56229D16" w14:textId="77777777" w:rsidR="005B7866" w:rsidRPr="000F0BA0" w:rsidRDefault="005B7866" w:rsidP="005B7866">
      <w:pPr>
        <w:pStyle w:val="PL"/>
      </w:pPr>
      <w:r w:rsidRPr="000F0BA0">
        <w:t xml:space="preserve">        - name: supi</w:t>
      </w:r>
    </w:p>
    <w:p w14:paraId="08F12AB7" w14:textId="77777777" w:rsidR="005B7866" w:rsidRPr="000F0BA0" w:rsidRDefault="005B7866" w:rsidP="005B7866">
      <w:pPr>
        <w:pStyle w:val="PL"/>
      </w:pPr>
      <w:r w:rsidRPr="000F0BA0">
        <w:t xml:space="preserve">          in: path</w:t>
      </w:r>
    </w:p>
    <w:p w14:paraId="27005A2A" w14:textId="77777777" w:rsidR="005B7866" w:rsidRPr="000F0BA0" w:rsidRDefault="005B7866" w:rsidP="005B7866">
      <w:pPr>
        <w:pStyle w:val="PL"/>
      </w:pPr>
      <w:r w:rsidRPr="000F0BA0">
        <w:t xml:space="preserve">          description: Identifier of the UE</w:t>
      </w:r>
    </w:p>
    <w:p w14:paraId="538FD320" w14:textId="77777777" w:rsidR="005B7866" w:rsidRPr="000F0BA0" w:rsidRDefault="005B7866" w:rsidP="005B7866">
      <w:pPr>
        <w:pStyle w:val="PL"/>
      </w:pPr>
      <w:r w:rsidRPr="000F0BA0">
        <w:t xml:space="preserve">          required: true</w:t>
      </w:r>
    </w:p>
    <w:p w14:paraId="4FA3529C" w14:textId="77777777" w:rsidR="005B7866" w:rsidRPr="000F0BA0" w:rsidRDefault="005B7866" w:rsidP="005B7866">
      <w:pPr>
        <w:pStyle w:val="PL"/>
      </w:pPr>
      <w:r w:rsidRPr="000F0BA0">
        <w:t xml:space="preserve">          schema:</w:t>
      </w:r>
    </w:p>
    <w:p w14:paraId="47A4F84C" w14:textId="77777777" w:rsidR="005B7866" w:rsidRPr="000F0BA0" w:rsidRDefault="005B7866" w:rsidP="005B7866">
      <w:pPr>
        <w:pStyle w:val="PL"/>
      </w:pPr>
      <w:r w:rsidRPr="000F0BA0">
        <w:t xml:space="preserve">            $ref: 'TS29571_CommonData.yaml#/components/schemas/Supi'</w:t>
      </w:r>
    </w:p>
    <w:p w14:paraId="1ED65C58" w14:textId="77777777" w:rsidR="005B7866" w:rsidRPr="000F0BA0" w:rsidRDefault="005B7866" w:rsidP="005B7866">
      <w:pPr>
        <w:pStyle w:val="PL"/>
      </w:pPr>
      <w:r w:rsidRPr="000F0BA0">
        <w:t xml:space="preserve">        - name: supported-features</w:t>
      </w:r>
    </w:p>
    <w:p w14:paraId="20A1628E" w14:textId="77777777" w:rsidR="005B7866" w:rsidRPr="000F0BA0" w:rsidRDefault="005B7866" w:rsidP="005B7866">
      <w:pPr>
        <w:pStyle w:val="PL"/>
      </w:pPr>
      <w:r w:rsidRPr="000F0BA0">
        <w:t xml:space="preserve">          in: query</w:t>
      </w:r>
    </w:p>
    <w:p w14:paraId="6A4E991B" w14:textId="77777777" w:rsidR="005B7866" w:rsidRPr="000F0BA0" w:rsidRDefault="005B7866" w:rsidP="005B7866">
      <w:pPr>
        <w:pStyle w:val="PL"/>
      </w:pPr>
      <w:r w:rsidRPr="000F0BA0">
        <w:t xml:space="preserve">          description: Supported Features</w:t>
      </w:r>
    </w:p>
    <w:p w14:paraId="64549180" w14:textId="77777777" w:rsidR="005B7866" w:rsidRPr="000F0BA0" w:rsidRDefault="005B7866" w:rsidP="005B7866">
      <w:pPr>
        <w:pStyle w:val="PL"/>
      </w:pPr>
      <w:r w:rsidRPr="000F0BA0">
        <w:t xml:space="preserve">          schema:</w:t>
      </w:r>
    </w:p>
    <w:p w14:paraId="1B5EBC89" w14:textId="77777777" w:rsidR="005B7866" w:rsidRPr="000F0BA0" w:rsidRDefault="005B7866" w:rsidP="005B7866">
      <w:pPr>
        <w:pStyle w:val="PL"/>
      </w:pPr>
      <w:r w:rsidRPr="000F0BA0">
        <w:t xml:space="preserve">             $ref: 'TS29571_CommonData.yaml#/components/schemas/SupportedFeatures'</w:t>
      </w:r>
    </w:p>
    <w:p w14:paraId="1C738FDD" w14:textId="77777777" w:rsidR="005B7866" w:rsidRPr="000F0BA0" w:rsidRDefault="005B7866" w:rsidP="005B7866">
      <w:pPr>
        <w:pStyle w:val="PL"/>
      </w:pPr>
      <w:r w:rsidRPr="000F0BA0">
        <w:t xml:space="preserve">        - name: plmn-id</w:t>
      </w:r>
    </w:p>
    <w:p w14:paraId="1862DEB0" w14:textId="77777777" w:rsidR="005B7866" w:rsidRPr="000F0BA0" w:rsidRDefault="005B7866" w:rsidP="005B7866">
      <w:pPr>
        <w:pStyle w:val="PL"/>
      </w:pPr>
      <w:r w:rsidRPr="000F0BA0">
        <w:t xml:space="preserve">          in: query</w:t>
      </w:r>
    </w:p>
    <w:p w14:paraId="2219FAA5" w14:textId="77777777" w:rsidR="00CF0441" w:rsidRPr="00B06F7A" w:rsidRDefault="00CF0441" w:rsidP="00CF0441">
      <w:pPr>
        <w:pStyle w:val="PL"/>
        <w:rPr>
          <w:ins w:id="140" w:author="Ulrich Wiehe" w:date="2024-06-13T10:08:00Z"/>
        </w:rPr>
      </w:pPr>
      <w:ins w:id="141" w:author="Ulrich Wiehe" w:date="2024-06-13T10:08:00Z">
        <w:r w:rsidRPr="00B06F7A">
          <w:t xml:space="preserve">          description: serving PLMN ID</w:t>
        </w:r>
        <w:r w:rsidRPr="008876C1">
          <w:t xml:space="preserve"> </w:t>
        </w:r>
        <w:r>
          <w:t>or SNPN ID</w:t>
        </w:r>
      </w:ins>
    </w:p>
    <w:p w14:paraId="2405D1C4" w14:textId="77777777" w:rsidR="005B7866" w:rsidRPr="000F0BA0" w:rsidRDefault="005B7866" w:rsidP="005B7866">
      <w:pPr>
        <w:pStyle w:val="PL"/>
      </w:pPr>
      <w:r w:rsidRPr="000F0BA0">
        <w:t xml:space="preserve">          content:</w:t>
      </w:r>
    </w:p>
    <w:p w14:paraId="0E4D1F27" w14:textId="77777777" w:rsidR="005B7866" w:rsidRPr="000F0BA0" w:rsidRDefault="005B7866" w:rsidP="005B7866">
      <w:pPr>
        <w:pStyle w:val="PL"/>
      </w:pPr>
      <w:r w:rsidRPr="000F0BA0">
        <w:t xml:space="preserve">            application/json:</w:t>
      </w:r>
    </w:p>
    <w:p w14:paraId="3FB0D191" w14:textId="77777777" w:rsidR="005B7866" w:rsidRPr="000F0BA0" w:rsidRDefault="005B7866" w:rsidP="005B7866">
      <w:pPr>
        <w:pStyle w:val="PL"/>
      </w:pPr>
      <w:r w:rsidRPr="000F0BA0">
        <w:t xml:space="preserve">              schema:</w:t>
      </w:r>
    </w:p>
    <w:p w14:paraId="7D647C91" w14:textId="73CC157F" w:rsidR="005B7866" w:rsidRPr="000F0BA0" w:rsidRDefault="005B7866" w:rsidP="005B7866">
      <w:pPr>
        <w:pStyle w:val="PL"/>
      </w:pPr>
      <w:r w:rsidRPr="000F0BA0">
        <w:t xml:space="preserve">                $ref: 'TS29571_CommonData.yaml#/components/schemas/PlmnId</w:t>
      </w:r>
      <w:ins w:id="142" w:author="Ulrich Wiehe" w:date="2024-06-13T10:08:00Z">
        <w:r w:rsidR="00CF0441">
          <w:t>Nid</w:t>
        </w:r>
      </w:ins>
      <w:r w:rsidRPr="000F0BA0">
        <w:t>'</w:t>
      </w:r>
    </w:p>
    <w:p w14:paraId="05BDA2C7" w14:textId="77777777" w:rsidR="00F34223" w:rsidRPr="00F34223" w:rsidRDefault="00F34223" w:rsidP="00F34223">
      <w:pPr>
        <w:pStyle w:val="PL"/>
        <w:rPr>
          <w:color w:val="0070C0"/>
          <w:lang w:val="en-US"/>
        </w:rPr>
      </w:pPr>
    </w:p>
    <w:p w14:paraId="571A6E87" w14:textId="77777777" w:rsidR="00F34223" w:rsidRPr="00F34223" w:rsidRDefault="00F34223" w:rsidP="00F34223">
      <w:pPr>
        <w:pStyle w:val="PL"/>
        <w:rPr>
          <w:color w:val="0070C0"/>
          <w:lang w:val="en-US"/>
        </w:rPr>
      </w:pPr>
      <w:r w:rsidRPr="00F34223">
        <w:rPr>
          <w:color w:val="0070C0"/>
          <w:lang w:val="en-US"/>
        </w:rPr>
        <w:t>****************text not shown for clarity************</w:t>
      </w:r>
    </w:p>
    <w:p w14:paraId="2C0F20C3" w14:textId="77777777" w:rsidR="00F34223" w:rsidRPr="00F34223" w:rsidRDefault="00F34223" w:rsidP="00F34223">
      <w:pPr>
        <w:pStyle w:val="PL"/>
        <w:rPr>
          <w:color w:val="0070C0"/>
          <w:lang w:val="en-US"/>
        </w:rPr>
      </w:pPr>
    </w:p>
    <w:p w14:paraId="4FE48C71" w14:textId="77777777" w:rsidR="005B7866" w:rsidRPr="000F0BA0" w:rsidRDefault="005B7866" w:rsidP="005B7866">
      <w:pPr>
        <w:pStyle w:val="PL"/>
      </w:pPr>
      <w:r w:rsidRPr="000F0BA0">
        <w:t xml:space="preserve">  /{supi}/lcs-bca-data:</w:t>
      </w:r>
    </w:p>
    <w:p w14:paraId="0DECA1E5" w14:textId="77777777" w:rsidR="005B7866" w:rsidRPr="000F0BA0" w:rsidRDefault="005B7866" w:rsidP="005B7866">
      <w:pPr>
        <w:pStyle w:val="PL"/>
      </w:pPr>
      <w:r w:rsidRPr="000F0BA0">
        <w:t xml:space="preserve">    get:</w:t>
      </w:r>
    </w:p>
    <w:p w14:paraId="4A0B95AC" w14:textId="77777777" w:rsidR="005B7866" w:rsidRPr="000F0BA0" w:rsidRDefault="005B7866" w:rsidP="005B7866">
      <w:pPr>
        <w:pStyle w:val="PL"/>
      </w:pPr>
      <w:r w:rsidRPr="000F0BA0">
        <w:t xml:space="preserve">      summary: retrieve a UE's LCS Broadcast Assistance Data Types Subscription Data</w:t>
      </w:r>
    </w:p>
    <w:p w14:paraId="3979CC43" w14:textId="77777777" w:rsidR="005B7866" w:rsidRPr="000F0BA0" w:rsidRDefault="005B7866" w:rsidP="005B7866">
      <w:pPr>
        <w:pStyle w:val="PL"/>
      </w:pPr>
      <w:r w:rsidRPr="000F0BA0">
        <w:t xml:space="preserve">      operationId: GetLcsBcaData</w:t>
      </w:r>
    </w:p>
    <w:p w14:paraId="109E0BF2" w14:textId="77777777" w:rsidR="005B7866" w:rsidRPr="000F0BA0" w:rsidRDefault="005B7866" w:rsidP="005B7866">
      <w:pPr>
        <w:pStyle w:val="PL"/>
      </w:pPr>
      <w:r w:rsidRPr="000F0BA0">
        <w:t xml:space="preserve">      tags:</w:t>
      </w:r>
    </w:p>
    <w:p w14:paraId="1A3D0215" w14:textId="77777777" w:rsidR="005B7866" w:rsidRPr="000F0BA0" w:rsidRDefault="005B7866" w:rsidP="005B7866">
      <w:pPr>
        <w:pStyle w:val="PL"/>
      </w:pPr>
      <w:r w:rsidRPr="000F0BA0">
        <w:t xml:space="preserve">        - LCS Broadcast Assistance Data Types Retrieval</w:t>
      </w:r>
    </w:p>
    <w:p w14:paraId="575022D5" w14:textId="77777777" w:rsidR="0020215A" w:rsidRPr="000F0BA0" w:rsidRDefault="0020215A" w:rsidP="0020215A">
      <w:pPr>
        <w:pStyle w:val="PL"/>
      </w:pPr>
      <w:r w:rsidRPr="000F0BA0">
        <w:t xml:space="preserve">      security:</w:t>
      </w:r>
    </w:p>
    <w:p w14:paraId="38551926" w14:textId="77777777" w:rsidR="0020215A" w:rsidRPr="000F0BA0" w:rsidRDefault="0020215A" w:rsidP="0020215A">
      <w:pPr>
        <w:pStyle w:val="PL"/>
      </w:pPr>
      <w:r w:rsidRPr="000F0BA0">
        <w:t xml:space="preserve">        - {}</w:t>
      </w:r>
    </w:p>
    <w:p w14:paraId="33B2A37E" w14:textId="77777777" w:rsidR="0020215A" w:rsidRPr="000F0BA0" w:rsidRDefault="0020215A" w:rsidP="0020215A">
      <w:pPr>
        <w:pStyle w:val="PL"/>
      </w:pPr>
      <w:r w:rsidRPr="000F0BA0">
        <w:t xml:space="preserve">        - oAuth2ClientCredentials:</w:t>
      </w:r>
    </w:p>
    <w:p w14:paraId="6736E6B2" w14:textId="77777777" w:rsidR="0020215A" w:rsidRPr="000F0BA0" w:rsidRDefault="0020215A" w:rsidP="0020215A">
      <w:pPr>
        <w:pStyle w:val="PL"/>
      </w:pPr>
      <w:r w:rsidRPr="000F0BA0">
        <w:t xml:space="preserve">          - nudm-sdm</w:t>
      </w:r>
    </w:p>
    <w:p w14:paraId="403D3745" w14:textId="77777777" w:rsidR="0020215A" w:rsidRPr="000F0BA0" w:rsidRDefault="0020215A" w:rsidP="0020215A">
      <w:pPr>
        <w:pStyle w:val="PL"/>
      </w:pPr>
      <w:r w:rsidRPr="000F0BA0">
        <w:t xml:space="preserve">        - oAuth2ClientCredentials:</w:t>
      </w:r>
    </w:p>
    <w:p w14:paraId="077E2E88" w14:textId="77777777" w:rsidR="0020215A" w:rsidRPr="000F0BA0" w:rsidRDefault="0020215A" w:rsidP="0020215A">
      <w:pPr>
        <w:pStyle w:val="PL"/>
      </w:pPr>
      <w:r w:rsidRPr="000F0BA0">
        <w:t xml:space="preserve">          - nudm-sdm</w:t>
      </w:r>
    </w:p>
    <w:p w14:paraId="0ECBD06E" w14:textId="77777777" w:rsidR="0020215A" w:rsidRPr="000F0BA0" w:rsidRDefault="0020215A" w:rsidP="0020215A">
      <w:pPr>
        <w:pStyle w:val="PL"/>
      </w:pPr>
      <w:r w:rsidRPr="000F0BA0">
        <w:t xml:space="preserve">          - nudm-sdm:lcs-bca-data:read</w:t>
      </w:r>
    </w:p>
    <w:p w14:paraId="318597D4" w14:textId="77777777" w:rsidR="005B7866" w:rsidRPr="000F0BA0" w:rsidRDefault="005B7866" w:rsidP="005B7866">
      <w:pPr>
        <w:pStyle w:val="PL"/>
      </w:pPr>
      <w:r w:rsidRPr="000F0BA0">
        <w:t xml:space="preserve">      parameters:</w:t>
      </w:r>
    </w:p>
    <w:p w14:paraId="6D1E5C55" w14:textId="77777777" w:rsidR="005B7866" w:rsidRPr="000F0BA0" w:rsidRDefault="005B7866" w:rsidP="005B7866">
      <w:pPr>
        <w:pStyle w:val="PL"/>
      </w:pPr>
      <w:r w:rsidRPr="000F0BA0">
        <w:t xml:space="preserve">        - name: supi</w:t>
      </w:r>
    </w:p>
    <w:p w14:paraId="40C90B2F" w14:textId="77777777" w:rsidR="005B7866" w:rsidRPr="000F0BA0" w:rsidRDefault="005B7866" w:rsidP="005B7866">
      <w:pPr>
        <w:pStyle w:val="PL"/>
      </w:pPr>
      <w:r w:rsidRPr="000F0BA0">
        <w:t xml:space="preserve">          in: path</w:t>
      </w:r>
    </w:p>
    <w:p w14:paraId="7BBEEFE6" w14:textId="77777777" w:rsidR="005B7866" w:rsidRPr="000F0BA0" w:rsidRDefault="005B7866" w:rsidP="005B7866">
      <w:pPr>
        <w:pStyle w:val="PL"/>
      </w:pPr>
      <w:r w:rsidRPr="000F0BA0">
        <w:t xml:space="preserve">          description: Identifier of the UE</w:t>
      </w:r>
    </w:p>
    <w:p w14:paraId="670644FC" w14:textId="77777777" w:rsidR="005B7866" w:rsidRPr="000F0BA0" w:rsidRDefault="005B7866" w:rsidP="005B7866">
      <w:pPr>
        <w:pStyle w:val="PL"/>
      </w:pPr>
      <w:r w:rsidRPr="000F0BA0">
        <w:t xml:space="preserve">          required: true</w:t>
      </w:r>
    </w:p>
    <w:p w14:paraId="76917041" w14:textId="77777777" w:rsidR="005B7866" w:rsidRPr="000F0BA0" w:rsidRDefault="005B7866" w:rsidP="005B7866">
      <w:pPr>
        <w:pStyle w:val="PL"/>
      </w:pPr>
      <w:r w:rsidRPr="000F0BA0">
        <w:t xml:space="preserve">          schema:</w:t>
      </w:r>
    </w:p>
    <w:p w14:paraId="448C5F5B" w14:textId="77777777" w:rsidR="005B7866" w:rsidRPr="000F0BA0" w:rsidRDefault="005B7866" w:rsidP="005B7866">
      <w:pPr>
        <w:pStyle w:val="PL"/>
      </w:pPr>
      <w:r w:rsidRPr="000F0BA0">
        <w:lastRenderedPageBreak/>
        <w:t xml:space="preserve">            $ref: 'TS29571_CommonData.yaml#/components/schemas/Supi'</w:t>
      </w:r>
    </w:p>
    <w:p w14:paraId="5832F5B5" w14:textId="77777777" w:rsidR="005B7866" w:rsidRPr="000F0BA0" w:rsidRDefault="005B7866" w:rsidP="005B7866">
      <w:pPr>
        <w:pStyle w:val="PL"/>
      </w:pPr>
      <w:r w:rsidRPr="000F0BA0">
        <w:t xml:space="preserve">        - name: supported-features</w:t>
      </w:r>
    </w:p>
    <w:p w14:paraId="3608FDD1" w14:textId="77777777" w:rsidR="005B7866" w:rsidRPr="000F0BA0" w:rsidRDefault="005B7866" w:rsidP="005B7866">
      <w:pPr>
        <w:pStyle w:val="PL"/>
      </w:pPr>
      <w:r w:rsidRPr="000F0BA0">
        <w:t xml:space="preserve">          in: query</w:t>
      </w:r>
    </w:p>
    <w:p w14:paraId="11FE0555" w14:textId="77777777" w:rsidR="005B7866" w:rsidRPr="000F0BA0" w:rsidRDefault="005B7866" w:rsidP="005B7866">
      <w:pPr>
        <w:pStyle w:val="PL"/>
      </w:pPr>
      <w:r w:rsidRPr="000F0BA0">
        <w:t xml:space="preserve">          description: Supported Features</w:t>
      </w:r>
    </w:p>
    <w:p w14:paraId="591F4F84" w14:textId="77777777" w:rsidR="005B7866" w:rsidRPr="000F0BA0" w:rsidRDefault="005B7866" w:rsidP="005B7866">
      <w:pPr>
        <w:pStyle w:val="PL"/>
      </w:pPr>
      <w:r w:rsidRPr="000F0BA0">
        <w:t xml:space="preserve">          schema:</w:t>
      </w:r>
    </w:p>
    <w:p w14:paraId="213A594A" w14:textId="77777777" w:rsidR="005B7866" w:rsidRPr="000F0BA0" w:rsidRDefault="005B7866" w:rsidP="005B7866">
      <w:pPr>
        <w:pStyle w:val="PL"/>
      </w:pPr>
      <w:r w:rsidRPr="000F0BA0">
        <w:t xml:space="preserve">             $ref: 'TS29571_CommonData.yaml#/components/schemas/SupportedFeatures'</w:t>
      </w:r>
    </w:p>
    <w:p w14:paraId="568039A8" w14:textId="77777777" w:rsidR="005B7866" w:rsidRPr="000F0BA0" w:rsidRDefault="005B7866" w:rsidP="005B7866">
      <w:pPr>
        <w:pStyle w:val="PL"/>
      </w:pPr>
      <w:r w:rsidRPr="000F0BA0">
        <w:t xml:space="preserve">        - name: plmn-id</w:t>
      </w:r>
    </w:p>
    <w:p w14:paraId="1030D0B4" w14:textId="77777777" w:rsidR="005B7866" w:rsidRPr="000F0BA0" w:rsidRDefault="005B7866" w:rsidP="005B7866">
      <w:pPr>
        <w:pStyle w:val="PL"/>
      </w:pPr>
      <w:r w:rsidRPr="000F0BA0">
        <w:t xml:space="preserve">          in: query</w:t>
      </w:r>
    </w:p>
    <w:p w14:paraId="1CE167CD" w14:textId="77777777" w:rsidR="00A24BF8" w:rsidRPr="00B06F7A" w:rsidRDefault="00A24BF8" w:rsidP="00A24BF8">
      <w:pPr>
        <w:pStyle w:val="PL"/>
        <w:rPr>
          <w:ins w:id="143" w:author="Ulrich Wiehe" w:date="2024-06-13T10:09:00Z"/>
        </w:rPr>
      </w:pPr>
      <w:ins w:id="144" w:author="Ulrich Wiehe" w:date="2024-06-13T10:09:00Z">
        <w:r w:rsidRPr="00B06F7A">
          <w:t xml:space="preserve">          description: serving PLMN ID</w:t>
        </w:r>
        <w:r w:rsidRPr="008876C1">
          <w:t xml:space="preserve"> </w:t>
        </w:r>
        <w:r>
          <w:t>or SNPN ID</w:t>
        </w:r>
      </w:ins>
    </w:p>
    <w:p w14:paraId="3BC347BB" w14:textId="77777777" w:rsidR="005B7866" w:rsidRPr="000F0BA0" w:rsidRDefault="005B7866" w:rsidP="005B7866">
      <w:pPr>
        <w:pStyle w:val="PL"/>
      </w:pPr>
      <w:r w:rsidRPr="000F0BA0">
        <w:t xml:space="preserve">          content:</w:t>
      </w:r>
    </w:p>
    <w:p w14:paraId="4DA3AF91" w14:textId="77777777" w:rsidR="005B7866" w:rsidRPr="000F0BA0" w:rsidRDefault="005B7866" w:rsidP="005B7866">
      <w:pPr>
        <w:pStyle w:val="PL"/>
      </w:pPr>
      <w:r w:rsidRPr="000F0BA0">
        <w:t xml:space="preserve">            application/json:</w:t>
      </w:r>
    </w:p>
    <w:p w14:paraId="1B933754" w14:textId="77777777" w:rsidR="005B7866" w:rsidRPr="000F0BA0" w:rsidRDefault="005B7866" w:rsidP="005B7866">
      <w:pPr>
        <w:pStyle w:val="PL"/>
      </w:pPr>
      <w:r w:rsidRPr="000F0BA0">
        <w:t xml:space="preserve">              schema:</w:t>
      </w:r>
    </w:p>
    <w:p w14:paraId="79BE4956" w14:textId="29D2FC34" w:rsidR="005B7866" w:rsidRPr="000F0BA0" w:rsidRDefault="005B7866" w:rsidP="005B7866">
      <w:pPr>
        <w:pStyle w:val="PL"/>
      </w:pPr>
      <w:r w:rsidRPr="000F0BA0">
        <w:t xml:space="preserve">                $ref: 'TS29571_CommonData.yaml#/components/schemas/PlmnId</w:t>
      </w:r>
      <w:ins w:id="145" w:author="Ulrich Wiehe" w:date="2024-06-13T10:09:00Z">
        <w:r w:rsidR="00A24BF8">
          <w:t>Nid</w:t>
        </w:r>
      </w:ins>
      <w:r w:rsidRPr="000F0BA0">
        <w:t>'</w:t>
      </w:r>
    </w:p>
    <w:p w14:paraId="4A5ED1C5" w14:textId="77777777" w:rsidR="00F34223" w:rsidRPr="00F34223" w:rsidRDefault="00F34223" w:rsidP="00F34223">
      <w:pPr>
        <w:pStyle w:val="PL"/>
        <w:rPr>
          <w:color w:val="0070C0"/>
          <w:lang w:val="en-US"/>
        </w:rPr>
      </w:pPr>
    </w:p>
    <w:p w14:paraId="32A23DA5" w14:textId="77777777" w:rsidR="00F34223" w:rsidRPr="00F34223" w:rsidRDefault="00F34223" w:rsidP="00F34223">
      <w:pPr>
        <w:pStyle w:val="PL"/>
        <w:rPr>
          <w:color w:val="0070C0"/>
          <w:lang w:val="en-US"/>
        </w:rPr>
      </w:pPr>
      <w:r w:rsidRPr="00F34223">
        <w:rPr>
          <w:color w:val="0070C0"/>
          <w:lang w:val="en-US"/>
        </w:rPr>
        <w:t>****************text not shown for clarity************</w:t>
      </w:r>
    </w:p>
    <w:p w14:paraId="1523BCEF" w14:textId="77777777" w:rsidR="00F34223" w:rsidRPr="00F34223" w:rsidRDefault="00F34223" w:rsidP="00F34223">
      <w:pPr>
        <w:pStyle w:val="PL"/>
        <w:rPr>
          <w:color w:val="0070C0"/>
          <w:lang w:val="en-US"/>
        </w:rPr>
      </w:pPr>
    </w:p>
    <w:p w14:paraId="44864612" w14:textId="75243947" w:rsidR="00F34223" w:rsidRDefault="00F34223" w:rsidP="00F342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4F3D6F4" w14:textId="77777777" w:rsidR="00F34223" w:rsidRDefault="00F34223" w:rsidP="005B7866">
      <w:pPr>
        <w:pStyle w:val="PL"/>
      </w:pPr>
    </w:p>
    <w:sectPr w:rsidR="00F3422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90DFB" w14:textId="77777777" w:rsidR="007427D0" w:rsidRDefault="007427D0">
      <w:r>
        <w:separator/>
      </w:r>
    </w:p>
  </w:endnote>
  <w:endnote w:type="continuationSeparator" w:id="0">
    <w:p w14:paraId="0602B9D9" w14:textId="77777777" w:rsidR="007427D0" w:rsidRDefault="00742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F2FC15" w14:textId="77777777" w:rsidR="007427D0" w:rsidRDefault="007427D0">
      <w:r>
        <w:separator/>
      </w:r>
    </w:p>
  </w:footnote>
  <w:footnote w:type="continuationSeparator" w:id="0">
    <w:p w14:paraId="4DAE3987" w14:textId="77777777" w:rsidR="007427D0" w:rsidRDefault="00742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4FB90156"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54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C7FC4DD"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54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4110"/>
    <w:rsid w:val="00004145"/>
    <w:rsid w:val="00006291"/>
    <w:rsid w:val="000076AB"/>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A5C"/>
    <w:rsid w:val="00053B15"/>
    <w:rsid w:val="00053C30"/>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4D62"/>
    <w:rsid w:val="000962A2"/>
    <w:rsid w:val="000A02F4"/>
    <w:rsid w:val="000A0A75"/>
    <w:rsid w:val="000A3BA9"/>
    <w:rsid w:val="000A7815"/>
    <w:rsid w:val="000B1AAE"/>
    <w:rsid w:val="000B2DFE"/>
    <w:rsid w:val="000B6814"/>
    <w:rsid w:val="000B7553"/>
    <w:rsid w:val="000C113A"/>
    <w:rsid w:val="000C1F39"/>
    <w:rsid w:val="000C2884"/>
    <w:rsid w:val="000C3AFA"/>
    <w:rsid w:val="000C423E"/>
    <w:rsid w:val="000C47C3"/>
    <w:rsid w:val="000C48A9"/>
    <w:rsid w:val="000C48E1"/>
    <w:rsid w:val="000C644C"/>
    <w:rsid w:val="000C7174"/>
    <w:rsid w:val="000D0852"/>
    <w:rsid w:val="000D2CFC"/>
    <w:rsid w:val="000D53A0"/>
    <w:rsid w:val="000D58AB"/>
    <w:rsid w:val="000D7489"/>
    <w:rsid w:val="000D7F5A"/>
    <w:rsid w:val="000E0A9D"/>
    <w:rsid w:val="000E1A06"/>
    <w:rsid w:val="000E1C95"/>
    <w:rsid w:val="000E6762"/>
    <w:rsid w:val="000F0365"/>
    <w:rsid w:val="000F0BA0"/>
    <w:rsid w:val="000F15FC"/>
    <w:rsid w:val="000F1D1A"/>
    <w:rsid w:val="000F40F0"/>
    <w:rsid w:val="000F74FA"/>
    <w:rsid w:val="001021F4"/>
    <w:rsid w:val="00102736"/>
    <w:rsid w:val="00103D52"/>
    <w:rsid w:val="00104523"/>
    <w:rsid w:val="00105571"/>
    <w:rsid w:val="00105691"/>
    <w:rsid w:val="0011202F"/>
    <w:rsid w:val="00113082"/>
    <w:rsid w:val="001159CA"/>
    <w:rsid w:val="00116C2E"/>
    <w:rsid w:val="00122C6D"/>
    <w:rsid w:val="0012329E"/>
    <w:rsid w:val="00125172"/>
    <w:rsid w:val="0012581B"/>
    <w:rsid w:val="00125ECE"/>
    <w:rsid w:val="00130D6C"/>
    <w:rsid w:val="0013132D"/>
    <w:rsid w:val="00133525"/>
    <w:rsid w:val="001376F0"/>
    <w:rsid w:val="00140722"/>
    <w:rsid w:val="00154F5C"/>
    <w:rsid w:val="0015608A"/>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4A4A"/>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59DB"/>
    <w:rsid w:val="0028623C"/>
    <w:rsid w:val="002934F0"/>
    <w:rsid w:val="0029699A"/>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F0937"/>
    <w:rsid w:val="002F0A57"/>
    <w:rsid w:val="002F1456"/>
    <w:rsid w:val="002F2556"/>
    <w:rsid w:val="002F2F6A"/>
    <w:rsid w:val="002F3731"/>
    <w:rsid w:val="002F5C78"/>
    <w:rsid w:val="00300631"/>
    <w:rsid w:val="00303860"/>
    <w:rsid w:val="003040A0"/>
    <w:rsid w:val="003062B7"/>
    <w:rsid w:val="00306423"/>
    <w:rsid w:val="0031039E"/>
    <w:rsid w:val="00311CE3"/>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1BB5"/>
    <w:rsid w:val="00342C77"/>
    <w:rsid w:val="0034365D"/>
    <w:rsid w:val="00345418"/>
    <w:rsid w:val="003509BC"/>
    <w:rsid w:val="003510AE"/>
    <w:rsid w:val="00352706"/>
    <w:rsid w:val="0035462D"/>
    <w:rsid w:val="00354977"/>
    <w:rsid w:val="003555FF"/>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5041"/>
    <w:rsid w:val="00395878"/>
    <w:rsid w:val="003976D9"/>
    <w:rsid w:val="003A1598"/>
    <w:rsid w:val="003A1C9B"/>
    <w:rsid w:val="003A78C2"/>
    <w:rsid w:val="003B04F4"/>
    <w:rsid w:val="003B0F28"/>
    <w:rsid w:val="003B2FBC"/>
    <w:rsid w:val="003B70A7"/>
    <w:rsid w:val="003C1AF1"/>
    <w:rsid w:val="003C1E29"/>
    <w:rsid w:val="003C253B"/>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4E6"/>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503"/>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5CC6"/>
    <w:rsid w:val="004D5D16"/>
    <w:rsid w:val="004D7BBB"/>
    <w:rsid w:val="004E0AA4"/>
    <w:rsid w:val="004E213A"/>
    <w:rsid w:val="004E2931"/>
    <w:rsid w:val="004E5511"/>
    <w:rsid w:val="004E6DD1"/>
    <w:rsid w:val="004F0988"/>
    <w:rsid w:val="004F1D81"/>
    <w:rsid w:val="004F2883"/>
    <w:rsid w:val="004F2E94"/>
    <w:rsid w:val="004F3340"/>
    <w:rsid w:val="004F4E1C"/>
    <w:rsid w:val="00504C1F"/>
    <w:rsid w:val="00506185"/>
    <w:rsid w:val="0050659F"/>
    <w:rsid w:val="0050760D"/>
    <w:rsid w:val="00507CF2"/>
    <w:rsid w:val="00510C66"/>
    <w:rsid w:val="00511BBE"/>
    <w:rsid w:val="005121C7"/>
    <w:rsid w:val="00512B3B"/>
    <w:rsid w:val="00517462"/>
    <w:rsid w:val="0051779C"/>
    <w:rsid w:val="005207F1"/>
    <w:rsid w:val="005227DA"/>
    <w:rsid w:val="00523F44"/>
    <w:rsid w:val="00525BC7"/>
    <w:rsid w:val="00530739"/>
    <w:rsid w:val="00532728"/>
    <w:rsid w:val="0053388B"/>
    <w:rsid w:val="00534DF1"/>
    <w:rsid w:val="00535773"/>
    <w:rsid w:val="005409E5"/>
    <w:rsid w:val="0054155D"/>
    <w:rsid w:val="00541AB6"/>
    <w:rsid w:val="00542040"/>
    <w:rsid w:val="00542133"/>
    <w:rsid w:val="00543E6C"/>
    <w:rsid w:val="005448C8"/>
    <w:rsid w:val="00544E0B"/>
    <w:rsid w:val="0054582B"/>
    <w:rsid w:val="0055098D"/>
    <w:rsid w:val="00554103"/>
    <w:rsid w:val="00554DA4"/>
    <w:rsid w:val="00562BC0"/>
    <w:rsid w:val="00563BA8"/>
    <w:rsid w:val="00565087"/>
    <w:rsid w:val="005659FD"/>
    <w:rsid w:val="00572330"/>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F032D"/>
    <w:rsid w:val="005F0A07"/>
    <w:rsid w:val="005F23EE"/>
    <w:rsid w:val="005F5839"/>
    <w:rsid w:val="005F64AF"/>
    <w:rsid w:val="005F6B9A"/>
    <w:rsid w:val="005F7726"/>
    <w:rsid w:val="00601B04"/>
    <w:rsid w:val="00602AEA"/>
    <w:rsid w:val="0060359F"/>
    <w:rsid w:val="006059B1"/>
    <w:rsid w:val="0060651C"/>
    <w:rsid w:val="00611817"/>
    <w:rsid w:val="00614469"/>
    <w:rsid w:val="00614FDF"/>
    <w:rsid w:val="0061532B"/>
    <w:rsid w:val="006154D7"/>
    <w:rsid w:val="0061562B"/>
    <w:rsid w:val="00616AA6"/>
    <w:rsid w:val="0061743A"/>
    <w:rsid w:val="00620C7F"/>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21BF"/>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5DC3"/>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C2D"/>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315AB"/>
    <w:rsid w:val="00731A70"/>
    <w:rsid w:val="00731D19"/>
    <w:rsid w:val="00733176"/>
    <w:rsid w:val="00734577"/>
    <w:rsid w:val="00734A5B"/>
    <w:rsid w:val="00736FD3"/>
    <w:rsid w:val="0074026F"/>
    <w:rsid w:val="007403AC"/>
    <w:rsid w:val="007426CB"/>
    <w:rsid w:val="007427D0"/>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13B5"/>
    <w:rsid w:val="00791BFF"/>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A00DB"/>
    <w:rsid w:val="008A4D30"/>
    <w:rsid w:val="008B4B10"/>
    <w:rsid w:val="008B5F71"/>
    <w:rsid w:val="008B6A1E"/>
    <w:rsid w:val="008B707B"/>
    <w:rsid w:val="008C384C"/>
    <w:rsid w:val="008C5F1B"/>
    <w:rsid w:val="008D0BAA"/>
    <w:rsid w:val="008D1B26"/>
    <w:rsid w:val="008D409A"/>
    <w:rsid w:val="008D5120"/>
    <w:rsid w:val="008D6202"/>
    <w:rsid w:val="008D7724"/>
    <w:rsid w:val="008E19B3"/>
    <w:rsid w:val="008E33C0"/>
    <w:rsid w:val="008E3A8C"/>
    <w:rsid w:val="008F21D0"/>
    <w:rsid w:val="008F25BA"/>
    <w:rsid w:val="008F7EA9"/>
    <w:rsid w:val="00901C93"/>
    <w:rsid w:val="0090271F"/>
    <w:rsid w:val="00902E23"/>
    <w:rsid w:val="00903631"/>
    <w:rsid w:val="009052CE"/>
    <w:rsid w:val="00907B1B"/>
    <w:rsid w:val="009114D7"/>
    <w:rsid w:val="00912D3A"/>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50C23"/>
    <w:rsid w:val="00953027"/>
    <w:rsid w:val="009615DB"/>
    <w:rsid w:val="0096318F"/>
    <w:rsid w:val="00966A91"/>
    <w:rsid w:val="009676A2"/>
    <w:rsid w:val="00967BDA"/>
    <w:rsid w:val="00970319"/>
    <w:rsid w:val="00970B6B"/>
    <w:rsid w:val="009817E2"/>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66DB"/>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2593"/>
    <w:rsid w:val="00A23AD9"/>
    <w:rsid w:val="00A23EFC"/>
    <w:rsid w:val="00A24BF8"/>
    <w:rsid w:val="00A26956"/>
    <w:rsid w:val="00A27486"/>
    <w:rsid w:val="00A30229"/>
    <w:rsid w:val="00A3027D"/>
    <w:rsid w:val="00A30E08"/>
    <w:rsid w:val="00A341D4"/>
    <w:rsid w:val="00A4037A"/>
    <w:rsid w:val="00A43E80"/>
    <w:rsid w:val="00A44653"/>
    <w:rsid w:val="00A44965"/>
    <w:rsid w:val="00A46184"/>
    <w:rsid w:val="00A52115"/>
    <w:rsid w:val="00A53724"/>
    <w:rsid w:val="00A549E3"/>
    <w:rsid w:val="00A5533A"/>
    <w:rsid w:val="00A5571D"/>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6140"/>
    <w:rsid w:val="00A76E16"/>
    <w:rsid w:val="00A77F6D"/>
    <w:rsid w:val="00A82346"/>
    <w:rsid w:val="00A84DA2"/>
    <w:rsid w:val="00A8626E"/>
    <w:rsid w:val="00A90299"/>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3FAA"/>
    <w:rsid w:val="00AD4132"/>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39B1"/>
    <w:rsid w:val="00B569AB"/>
    <w:rsid w:val="00B57817"/>
    <w:rsid w:val="00B57F35"/>
    <w:rsid w:val="00B632BD"/>
    <w:rsid w:val="00B63F77"/>
    <w:rsid w:val="00B64ACA"/>
    <w:rsid w:val="00B669FF"/>
    <w:rsid w:val="00B66DC6"/>
    <w:rsid w:val="00B70AD7"/>
    <w:rsid w:val="00B7137B"/>
    <w:rsid w:val="00B728EE"/>
    <w:rsid w:val="00B73CA4"/>
    <w:rsid w:val="00B7401B"/>
    <w:rsid w:val="00B762D1"/>
    <w:rsid w:val="00B76968"/>
    <w:rsid w:val="00B76E61"/>
    <w:rsid w:val="00B7759B"/>
    <w:rsid w:val="00B779A2"/>
    <w:rsid w:val="00B80527"/>
    <w:rsid w:val="00B81FE8"/>
    <w:rsid w:val="00B90091"/>
    <w:rsid w:val="00B90BD4"/>
    <w:rsid w:val="00B93086"/>
    <w:rsid w:val="00B96712"/>
    <w:rsid w:val="00BA19BD"/>
    <w:rsid w:val="00BA19ED"/>
    <w:rsid w:val="00BA2812"/>
    <w:rsid w:val="00BA2947"/>
    <w:rsid w:val="00BA39F1"/>
    <w:rsid w:val="00BA3D72"/>
    <w:rsid w:val="00BA4B8D"/>
    <w:rsid w:val="00BA6016"/>
    <w:rsid w:val="00BA63D0"/>
    <w:rsid w:val="00BA66BA"/>
    <w:rsid w:val="00BA6B09"/>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161D"/>
    <w:rsid w:val="00C21E78"/>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D94"/>
    <w:rsid w:val="00C81FAF"/>
    <w:rsid w:val="00C822FC"/>
    <w:rsid w:val="00C82E2A"/>
    <w:rsid w:val="00C853C4"/>
    <w:rsid w:val="00C86677"/>
    <w:rsid w:val="00C8713B"/>
    <w:rsid w:val="00C91211"/>
    <w:rsid w:val="00C93F40"/>
    <w:rsid w:val="00C95965"/>
    <w:rsid w:val="00C95C40"/>
    <w:rsid w:val="00CA0626"/>
    <w:rsid w:val="00CA3D0C"/>
    <w:rsid w:val="00CA3FFE"/>
    <w:rsid w:val="00CA442A"/>
    <w:rsid w:val="00CA48AA"/>
    <w:rsid w:val="00CB190E"/>
    <w:rsid w:val="00CB2596"/>
    <w:rsid w:val="00CB349E"/>
    <w:rsid w:val="00CB4C62"/>
    <w:rsid w:val="00CB7B54"/>
    <w:rsid w:val="00CC07CE"/>
    <w:rsid w:val="00CC1923"/>
    <w:rsid w:val="00CC3DE7"/>
    <w:rsid w:val="00CC7584"/>
    <w:rsid w:val="00CD054D"/>
    <w:rsid w:val="00CD1C44"/>
    <w:rsid w:val="00CD238E"/>
    <w:rsid w:val="00CD2EF0"/>
    <w:rsid w:val="00CD3C77"/>
    <w:rsid w:val="00CD510A"/>
    <w:rsid w:val="00CE3B24"/>
    <w:rsid w:val="00CE3DA4"/>
    <w:rsid w:val="00CE4A2F"/>
    <w:rsid w:val="00CE5148"/>
    <w:rsid w:val="00CE7AB6"/>
    <w:rsid w:val="00CF0441"/>
    <w:rsid w:val="00CF3171"/>
    <w:rsid w:val="00CF421C"/>
    <w:rsid w:val="00CF462D"/>
    <w:rsid w:val="00D00702"/>
    <w:rsid w:val="00D014BB"/>
    <w:rsid w:val="00D030AB"/>
    <w:rsid w:val="00D0390B"/>
    <w:rsid w:val="00D0423B"/>
    <w:rsid w:val="00D062AD"/>
    <w:rsid w:val="00D06BEB"/>
    <w:rsid w:val="00D103D7"/>
    <w:rsid w:val="00D122D6"/>
    <w:rsid w:val="00D13490"/>
    <w:rsid w:val="00D168E2"/>
    <w:rsid w:val="00D16AAB"/>
    <w:rsid w:val="00D17240"/>
    <w:rsid w:val="00D1730A"/>
    <w:rsid w:val="00D22499"/>
    <w:rsid w:val="00D23CCD"/>
    <w:rsid w:val="00D2677B"/>
    <w:rsid w:val="00D300EC"/>
    <w:rsid w:val="00D309D0"/>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77D4"/>
    <w:rsid w:val="00E10221"/>
    <w:rsid w:val="00E1309B"/>
    <w:rsid w:val="00E1373F"/>
    <w:rsid w:val="00E14105"/>
    <w:rsid w:val="00E16509"/>
    <w:rsid w:val="00E178D4"/>
    <w:rsid w:val="00E17E26"/>
    <w:rsid w:val="00E17F31"/>
    <w:rsid w:val="00E21D2D"/>
    <w:rsid w:val="00E23DA7"/>
    <w:rsid w:val="00E23E26"/>
    <w:rsid w:val="00E26D2F"/>
    <w:rsid w:val="00E310E8"/>
    <w:rsid w:val="00E33D05"/>
    <w:rsid w:val="00E34FFC"/>
    <w:rsid w:val="00E357D1"/>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498"/>
    <w:rsid w:val="00E57DB1"/>
    <w:rsid w:val="00E601F9"/>
    <w:rsid w:val="00E6089E"/>
    <w:rsid w:val="00E625A9"/>
    <w:rsid w:val="00E62B94"/>
    <w:rsid w:val="00E63E57"/>
    <w:rsid w:val="00E65C64"/>
    <w:rsid w:val="00E67119"/>
    <w:rsid w:val="00E67D61"/>
    <w:rsid w:val="00E67F9A"/>
    <w:rsid w:val="00E73020"/>
    <w:rsid w:val="00E754BA"/>
    <w:rsid w:val="00E76801"/>
    <w:rsid w:val="00E769D5"/>
    <w:rsid w:val="00E77645"/>
    <w:rsid w:val="00E776FD"/>
    <w:rsid w:val="00E847D8"/>
    <w:rsid w:val="00E84E9C"/>
    <w:rsid w:val="00E86C51"/>
    <w:rsid w:val="00E922F1"/>
    <w:rsid w:val="00E92CE7"/>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A25"/>
    <w:rsid w:val="00EC54DD"/>
    <w:rsid w:val="00EC59C0"/>
    <w:rsid w:val="00ED1128"/>
    <w:rsid w:val="00ED3D1F"/>
    <w:rsid w:val="00ED686F"/>
    <w:rsid w:val="00ED7510"/>
    <w:rsid w:val="00ED79B7"/>
    <w:rsid w:val="00EE38B8"/>
    <w:rsid w:val="00EE43AC"/>
    <w:rsid w:val="00EF127C"/>
    <w:rsid w:val="00EF5080"/>
    <w:rsid w:val="00EF5F4A"/>
    <w:rsid w:val="00F00BDC"/>
    <w:rsid w:val="00F0170E"/>
    <w:rsid w:val="00F025A2"/>
    <w:rsid w:val="00F02E9E"/>
    <w:rsid w:val="00F03049"/>
    <w:rsid w:val="00F04712"/>
    <w:rsid w:val="00F05A89"/>
    <w:rsid w:val="00F0636D"/>
    <w:rsid w:val="00F11414"/>
    <w:rsid w:val="00F12036"/>
    <w:rsid w:val="00F13360"/>
    <w:rsid w:val="00F1567F"/>
    <w:rsid w:val="00F22EC7"/>
    <w:rsid w:val="00F2500F"/>
    <w:rsid w:val="00F25FA6"/>
    <w:rsid w:val="00F325C8"/>
    <w:rsid w:val="00F3271E"/>
    <w:rsid w:val="00F336C2"/>
    <w:rsid w:val="00F34223"/>
    <w:rsid w:val="00F400AB"/>
    <w:rsid w:val="00F40801"/>
    <w:rsid w:val="00F43302"/>
    <w:rsid w:val="00F44946"/>
    <w:rsid w:val="00F44A39"/>
    <w:rsid w:val="00F44F56"/>
    <w:rsid w:val="00F4774B"/>
    <w:rsid w:val="00F5037A"/>
    <w:rsid w:val="00F57584"/>
    <w:rsid w:val="00F60708"/>
    <w:rsid w:val="00F62776"/>
    <w:rsid w:val="00F63C20"/>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764"/>
    <w:rsid w:val="00F95625"/>
    <w:rsid w:val="00FA1266"/>
    <w:rsid w:val="00FA1C89"/>
    <w:rsid w:val="00FA427B"/>
    <w:rsid w:val="00FA62BA"/>
    <w:rsid w:val="00FB403C"/>
    <w:rsid w:val="00FB472A"/>
    <w:rsid w:val="00FC1192"/>
    <w:rsid w:val="00FC4274"/>
    <w:rsid w:val="00FC555E"/>
    <w:rsid w:val="00FC738A"/>
    <w:rsid w:val="00FD0E66"/>
    <w:rsid w:val="00FD0EA7"/>
    <w:rsid w:val="00FD1A9F"/>
    <w:rsid w:val="00FD2210"/>
    <w:rsid w:val="00FD2A99"/>
    <w:rsid w:val="00FD69F2"/>
    <w:rsid w:val="00FD760D"/>
    <w:rsid w:val="00FE214F"/>
    <w:rsid w:val="00FE22CA"/>
    <w:rsid w:val="00FE33AA"/>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CRCoverPage">
    <w:name w:val="CR Cover Page"/>
    <w:link w:val="CRCoverPageZchn"/>
    <w:rsid w:val="001021F4"/>
    <w:pPr>
      <w:spacing w:after="120"/>
    </w:pPr>
    <w:rPr>
      <w:rFonts w:ascii="Arial" w:eastAsia="SimSun" w:hAnsi="Arial"/>
      <w:lang w:val="en-GB" w:eastAsia="en-US"/>
    </w:rPr>
  </w:style>
  <w:style w:type="character" w:customStyle="1" w:styleId="CRCoverPageZchn">
    <w:name w:val="CR Cover Page Zchn"/>
    <w:link w:val="CRCoverPage"/>
    <w:rsid w:val="001021F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17</Pages>
  <Words>5601</Words>
  <Characters>31931</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 rev1</cp:lastModifiedBy>
  <cp:revision>3</cp:revision>
  <cp:lastPrinted>2019-02-25T14:05:00Z</cp:lastPrinted>
  <dcterms:created xsi:type="dcterms:W3CDTF">2024-08-21T20:00:00Z</dcterms:created>
  <dcterms:modified xsi:type="dcterms:W3CDTF">2024-08-21T20:08:00Z</dcterms:modified>
</cp:coreProperties>
</file>